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3B85154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717C9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#11</w:t>
      </w:r>
      <w:r w:rsidR="00DC6D3B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717C9">
        <w:rPr>
          <w:b/>
          <w:noProof/>
          <w:sz w:val="24"/>
        </w:rPr>
        <w:t>6</w:t>
      </w:r>
      <w:r>
        <w:rPr>
          <w:b/>
          <w:noProof/>
          <w:sz w:val="24"/>
        </w:rPr>
        <w:t>-22</w:t>
      </w:r>
      <w:r w:rsidR="00E717C9">
        <w:rPr>
          <w:b/>
          <w:noProof/>
          <w:sz w:val="24"/>
        </w:rPr>
        <w:t>0</w:t>
      </w:r>
      <w:r w:rsidR="00DC6D3B">
        <w:rPr>
          <w:b/>
          <w:noProof/>
          <w:sz w:val="24"/>
        </w:rPr>
        <w:t>6</w:t>
      </w:r>
      <w:r w:rsidR="00986A25">
        <w:rPr>
          <w:b/>
          <w:noProof/>
          <w:sz w:val="24"/>
        </w:rPr>
        <w:t>66</w:t>
      </w:r>
    </w:p>
    <w:p w14:paraId="379092B6" w14:textId="4DABA5A5" w:rsidR="00E40877" w:rsidRDefault="00DC6D3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CA757" w:rsidR="001E41F3" w:rsidRPr="00410371" w:rsidRDefault="003739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2B6A" w:rsidRPr="00032B6A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7CD106" w:rsidR="001E41F3" w:rsidRPr="00410371" w:rsidRDefault="0037395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14B98" w:rsidRPr="00914B98">
                <w:rPr>
                  <w:b/>
                  <w:noProof/>
                  <w:sz w:val="28"/>
                </w:rPr>
                <w:t>0502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5E6356" w:rsidR="001E41F3" w:rsidRPr="00410371" w:rsidRDefault="003739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D4FA9" w:rsidRPr="000D4FA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502EC4" w:rsidR="001E41F3" w:rsidRPr="00410371" w:rsidRDefault="003739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86563" w:rsidRPr="00086563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CFB94BD" w:rsidR="00F25D98" w:rsidRDefault="00724F0B" w:rsidP="00724F0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860D93" w:rsidR="00F25D98" w:rsidRDefault="00724F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D2B99C" w:rsidR="001E41F3" w:rsidRDefault="003739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24E40">
                <w:t>Test Case to cover SUCI calculation by USIM in a non-IMSI SUPI when SUPI is changed</w:t>
              </w:r>
            </w:fldSimple>
            <w:r w:rsidR="005F14D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B3C1EE" w:rsidR="001E41F3" w:rsidRDefault="003739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32B6A">
                <w:rPr>
                  <w:noProof/>
                </w:rPr>
                <w:t>Thales DIS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4DE0FF" w:rsidR="001E41F3" w:rsidRDefault="003739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24F0B">
                <w:rPr>
                  <w:noProof/>
                </w:rPr>
                <w:t>UEConTest_R16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  <w:bookmarkStart w:id="1" w:name="_GoBack"/>
            <w:bookmarkEnd w:id="1"/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9C10DC" w:rsidR="001E41F3" w:rsidRDefault="003739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4E2D">
                <w:rPr>
                  <w:noProof/>
                </w:rPr>
                <w:t>2022-11-15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642C13" w:rsidR="001E41F3" w:rsidRDefault="003739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24F0B" w:rsidRPr="00724F0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0DBD6A" w:rsidR="001E41F3" w:rsidRDefault="003739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53A2C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1395" w:rsidRPr="00F238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01395" w:rsidRDefault="00F01395" w:rsidP="00F0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C87F9E" w14:textId="77777777" w:rsidR="001D14DB" w:rsidRDefault="001D14DB" w:rsidP="001D14DB">
            <w:pPr>
              <w:rPr>
                <w:rFonts w:ascii="Arial" w:hAnsi="Arial"/>
                <w:noProof/>
              </w:rPr>
            </w:pPr>
            <w:r w:rsidRPr="00ED2FEF">
              <w:rPr>
                <w:rFonts w:ascii="Arial" w:hAnsi="Arial"/>
                <w:noProof/>
              </w:rPr>
              <w:t>During</w:t>
            </w:r>
            <w:r>
              <w:rPr>
                <w:rFonts w:ascii="Arial" w:hAnsi="Arial"/>
                <w:noProof/>
              </w:rPr>
              <w:t>:</w:t>
            </w:r>
          </w:p>
          <w:p w14:paraId="22D4AD9D" w14:textId="77777777" w:rsidR="001D14DB" w:rsidRPr="00C0637D" w:rsidRDefault="001D14DB" w:rsidP="001D14DB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</w:rPr>
            </w:pPr>
            <w:r w:rsidRPr="00C0637D">
              <w:rPr>
                <w:rFonts w:ascii="Arial" w:hAnsi="Arial"/>
                <w:b/>
                <w:noProof/>
              </w:rPr>
              <w:t>CT#88-e</w:t>
            </w:r>
            <w:r w:rsidRPr="00C0637D">
              <w:rPr>
                <w:rFonts w:ascii="Arial" w:hAnsi="Arial"/>
                <w:noProof/>
              </w:rPr>
              <w:t xml:space="preserve"> meeting was approved the </w:t>
            </w:r>
            <w:r w:rsidRPr="00C0637D">
              <w:rPr>
                <w:rFonts w:ascii="Arial" w:hAnsi="Arial"/>
                <w:b/>
                <w:noProof/>
              </w:rPr>
              <w:t>CR0095</w:t>
            </w:r>
            <w:r w:rsidRPr="00C0637D">
              <w:rPr>
                <w:rFonts w:ascii="Arial" w:hAnsi="Arial"/>
                <w:noProof/>
              </w:rPr>
              <w:t xml:space="preserve"> </w:t>
            </w:r>
            <w:r w:rsidRPr="004B3ADD">
              <w:rPr>
                <w:rFonts w:ascii="Arial" w:hAnsi="Arial" w:cs="Arial"/>
                <w:noProof/>
              </w:rPr>
              <w:t>(</w:t>
            </w:r>
            <w:hyperlink r:id="rId12" w:history="1">
              <w:r w:rsidRPr="004B3ADD">
                <w:rPr>
                  <w:rStyle w:val="Hyperlink"/>
                  <w:rFonts w:ascii="Arial" w:hAnsi="Arial" w:cs="Arial"/>
                  <w:b/>
                  <w:bCs/>
                </w:rPr>
                <w:t>CP-201288</w:t>
              </w:r>
            </w:hyperlink>
            <w:r w:rsidRPr="00224CF7">
              <w:rPr>
                <w:noProof/>
              </w:rPr>
              <w:t>)</w:t>
            </w:r>
            <w:r w:rsidRPr="00224CF7">
              <w:rPr>
                <w:rFonts w:ascii="Arial" w:hAnsi="Arial"/>
                <w:noProof/>
              </w:rPr>
              <w:t xml:space="preserve"> </w:t>
            </w:r>
            <w:r w:rsidRPr="00C0637D">
              <w:rPr>
                <w:rFonts w:ascii="Arial" w:hAnsi="Arial"/>
                <w:noProof/>
              </w:rPr>
              <w:t>on 3GPP TS 31.101 which introduced dedicated AppCode on USIM AID coding dedicated to ’non-IMSI based SUPI Type’</w:t>
            </w:r>
            <w:r>
              <w:rPr>
                <w:rFonts w:ascii="Arial" w:hAnsi="Arial"/>
                <w:noProof/>
              </w:rPr>
              <w:t>,</w:t>
            </w:r>
          </w:p>
          <w:p w14:paraId="54151203" w14:textId="22E00662" w:rsidR="001D14DB" w:rsidRPr="00C0637D" w:rsidRDefault="001D14DB" w:rsidP="001D14DB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</w:rPr>
            </w:pPr>
            <w:r w:rsidRPr="00C0637D">
              <w:rPr>
                <w:rFonts w:ascii="Arial" w:hAnsi="Arial"/>
                <w:b/>
                <w:noProof/>
              </w:rPr>
              <w:t xml:space="preserve">CT6#98-e </w:t>
            </w:r>
            <w:r w:rsidRPr="00C0637D">
              <w:rPr>
                <w:rFonts w:ascii="Arial" w:hAnsi="Arial"/>
                <w:noProof/>
              </w:rPr>
              <w:t xml:space="preserve">meeting was approved the </w:t>
            </w:r>
            <w:r w:rsidRPr="00C0637D">
              <w:rPr>
                <w:rFonts w:ascii="Arial" w:hAnsi="Arial"/>
                <w:b/>
                <w:noProof/>
              </w:rPr>
              <w:t>CR0884</w:t>
            </w:r>
            <w:r w:rsidRPr="003F59AF">
              <w:rPr>
                <w:rFonts w:ascii="Arial" w:hAnsi="Arial"/>
                <w:noProof/>
              </w:rPr>
              <w:t xml:space="preserve"> </w:t>
            </w:r>
            <w:r w:rsidRPr="003F59AF">
              <w:rPr>
                <w:rFonts w:ascii="Arial" w:hAnsi="Arial" w:cs="Arial"/>
                <w:noProof/>
              </w:rPr>
              <w:t>(</w:t>
            </w:r>
            <w:hyperlink r:id="rId13" w:history="1">
              <w:r w:rsidRPr="00224CF7">
                <w:rPr>
                  <w:rStyle w:val="Hyperlink"/>
                  <w:rFonts w:ascii="Arial" w:hAnsi="Arial" w:cs="Arial"/>
                  <w:b/>
                  <w:bCs/>
                </w:rPr>
                <w:t>C6-200191</w:t>
              </w:r>
            </w:hyperlink>
            <w:r w:rsidRPr="00224CF7">
              <w:rPr>
                <w:rFonts w:ascii="Arial" w:hAnsi="Arial"/>
                <w:noProof/>
              </w:rPr>
              <w:t xml:space="preserve">) </w:t>
            </w:r>
            <w:r w:rsidRPr="00C0637D">
              <w:rPr>
                <w:rFonts w:ascii="Arial" w:hAnsi="Arial"/>
                <w:noProof/>
              </w:rPr>
              <w:t xml:space="preserve"> on 3GPP TS 31.102 which introduced either IMSI or </w:t>
            </w:r>
            <w:r w:rsidR="002D53EB">
              <w:rPr>
                <w:rFonts w:ascii="Arial" w:hAnsi="Arial"/>
                <w:noProof/>
              </w:rPr>
              <w:t>NAI format.</w:t>
            </w:r>
          </w:p>
          <w:p w14:paraId="4760DCD9" w14:textId="77777777" w:rsidR="001D14DB" w:rsidRPr="00C0637D" w:rsidRDefault="001D14DB" w:rsidP="001D14DB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</w:rPr>
            </w:pPr>
            <w:r w:rsidRPr="00C0637D">
              <w:rPr>
                <w:rFonts w:ascii="Arial" w:hAnsi="Arial"/>
                <w:b/>
                <w:noProof/>
              </w:rPr>
              <w:t xml:space="preserve">CT6#112-e </w:t>
            </w:r>
            <w:r w:rsidRPr="00C0637D">
              <w:rPr>
                <w:rFonts w:ascii="Arial" w:hAnsi="Arial"/>
                <w:noProof/>
              </w:rPr>
              <w:t xml:space="preserve">meeting was approved the </w:t>
            </w:r>
            <w:r w:rsidRPr="00C0637D">
              <w:rPr>
                <w:rFonts w:ascii="Arial" w:hAnsi="Arial"/>
                <w:b/>
                <w:noProof/>
              </w:rPr>
              <w:t xml:space="preserve">CR0493 </w:t>
            </w:r>
            <w:r w:rsidRPr="003F59AF">
              <w:rPr>
                <w:rFonts w:ascii="Arial" w:hAnsi="Arial" w:cs="Arial"/>
                <w:noProof/>
              </w:rPr>
              <w:t>(</w:t>
            </w:r>
            <w:hyperlink r:id="rId14" w:history="1">
              <w:r w:rsidRPr="00224CF7">
                <w:rPr>
                  <w:rStyle w:val="Hyperlink"/>
                  <w:rFonts w:ascii="Arial" w:hAnsi="Arial" w:cs="Arial"/>
                  <w:b/>
                  <w:bCs/>
                </w:rPr>
                <w:t>C6-220446</w:t>
              </w:r>
            </w:hyperlink>
            <w:r w:rsidRPr="003F59AF">
              <w:rPr>
                <w:rFonts w:ascii="Arial" w:hAnsi="Arial" w:cs="Arial"/>
                <w:noProof/>
              </w:rPr>
              <w:t>)</w:t>
            </w:r>
            <w:r w:rsidRPr="00C0637D">
              <w:rPr>
                <w:rFonts w:ascii="Arial" w:hAnsi="Arial"/>
                <w:noProof/>
              </w:rPr>
              <w:t xml:space="preserve"> on 3GPP TS 31.121 which introduced fist use case on SUCI calculation from SUPI non-IMSI Type.</w:t>
            </w:r>
          </w:p>
          <w:p w14:paraId="6A054FEA" w14:textId="011D0F44" w:rsidR="001D14DB" w:rsidRDefault="001D14DB" w:rsidP="001D14D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23874">
              <w:rPr>
                <w:noProof/>
                <w:lang w:val="en-US"/>
              </w:rPr>
              <w:t xml:space="preserve">SUCI is computed by USIM </w:t>
            </w:r>
            <w:r w:rsidR="00566687">
              <w:rPr>
                <w:noProof/>
                <w:lang w:val="en-US"/>
              </w:rPr>
              <w:t>when Service n°125 is availabl</w:t>
            </w:r>
            <w:r>
              <w:rPr>
                <w:noProof/>
                <w:lang w:val="en-US"/>
              </w:rPr>
              <w:t>e.</w:t>
            </w:r>
          </w:p>
          <w:p w14:paraId="68D7B11A" w14:textId="77777777" w:rsidR="001D14DB" w:rsidRDefault="001D14DB" w:rsidP="001D1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Cases shall be introduced </w:t>
            </w:r>
            <w:r w:rsidRPr="00E51757">
              <w:rPr>
                <w:noProof/>
              </w:rPr>
              <w:t>to cover</w:t>
            </w:r>
            <w:r>
              <w:rPr>
                <w:noProof/>
              </w:rPr>
              <w:t xml:space="preserve"> a SUCI computed by USIM when a SUPI is a non-IMSI SUPI Type.</w:t>
            </w:r>
          </w:p>
          <w:p w14:paraId="708AA7DE" w14:textId="32E3A1B2" w:rsidR="001560BC" w:rsidRPr="001560BC" w:rsidRDefault="001D14DB" w:rsidP="00BC6C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This CR covers </w:t>
            </w:r>
            <w:r w:rsidR="00BC6CDC">
              <w:rPr>
                <w:noProof/>
              </w:rPr>
              <w:t>UE identification after SUPI is changed</w:t>
            </w:r>
            <w:r>
              <w:rPr>
                <w:noProof/>
                <w:lang w:val="en-US"/>
              </w:rPr>
              <w:t>.</w:t>
            </w:r>
          </w:p>
        </w:tc>
      </w:tr>
      <w:tr w:rsidR="00F01395" w:rsidRPr="00F2387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01395" w:rsidRPr="00F23874" w:rsidRDefault="00F01395" w:rsidP="00F01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01395" w:rsidRPr="00F23874" w:rsidRDefault="00F01395" w:rsidP="00F01395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F01395" w:rsidRPr="005F14D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01395" w:rsidRDefault="00F01395" w:rsidP="00F0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9F7D09" w14:textId="77777777" w:rsidR="001D715A" w:rsidRDefault="001D715A" w:rsidP="001D715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2447E">
              <w:rPr>
                <w:noProof/>
                <w:lang w:val="en-US"/>
              </w:rPr>
              <w:t>SUCI calculation test case added</w:t>
            </w:r>
            <w:r>
              <w:rPr>
                <w:noProof/>
                <w:lang w:val="en-US"/>
              </w:rPr>
              <w:t xml:space="preserve"> :</w:t>
            </w:r>
          </w:p>
          <w:p w14:paraId="578C92D1" w14:textId="77777777" w:rsidR="001D715A" w:rsidRPr="003345E4" w:rsidRDefault="001D715A" w:rsidP="001D715A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Add a new test case on Applicability </w:t>
            </w:r>
            <w:r w:rsidRPr="00273DE6">
              <w:t>Table B.1</w:t>
            </w:r>
          </w:p>
          <w:p w14:paraId="31C656EC" w14:textId="5A1CFCDE" w:rsidR="00A2447E" w:rsidRPr="00A2447E" w:rsidRDefault="001D715A" w:rsidP="001D715A">
            <w:pPr>
              <w:pStyle w:val="CRCoverPage"/>
              <w:spacing w:after="0"/>
              <w:rPr>
                <w:noProof/>
              </w:rPr>
            </w:pPr>
            <w:r w:rsidRPr="005F14D9">
              <w:rPr>
                <w:noProof/>
                <w:lang w:val="en-US"/>
              </w:rPr>
              <w:t>Clause 5.6.x added</w:t>
            </w:r>
            <w:r>
              <w:rPr>
                <w:noProof/>
                <w:lang w:val="en-US"/>
              </w:rPr>
              <w:t xml:space="preserve">, cover the SUCI calculation for a SUPI Type in NAI format </w:t>
            </w:r>
            <w:r w:rsidR="00B83867">
              <w:rPr>
                <w:noProof/>
              </w:rPr>
              <w:t>on UE identification after SUPI is changed</w:t>
            </w:r>
            <w:r>
              <w:t>.</w:t>
            </w:r>
          </w:p>
        </w:tc>
      </w:tr>
      <w:tr w:rsidR="00F01395" w:rsidRPr="005F14D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01395" w:rsidRPr="005F14D9" w:rsidRDefault="00F01395" w:rsidP="00F01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01395" w:rsidRPr="005F14D9" w:rsidRDefault="00F01395" w:rsidP="00F01395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F013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01395" w:rsidRDefault="00F01395" w:rsidP="00F0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E49C26" w:rsidR="00F01395" w:rsidRDefault="002A10B7" w:rsidP="002A1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 covering the SUCI calculation by USIM for a ‘non-IMSI’ SUPI Type on UE identification after SUPI is changed.</w:t>
            </w:r>
          </w:p>
        </w:tc>
      </w:tr>
      <w:tr w:rsidR="00F01395" w14:paraId="034AF533" w14:textId="77777777" w:rsidTr="00547111">
        <w:tc>
          <w:tcPr>
            <w:tcW w:w="2694" w:type="dxa"/>
            <w:gridSpan w:val="2"/>
          </w:tcPr>
          <w:p w14:paraId="39D9EB5B" w14:textId="77777777" w:rsidR="00F01395" w:rsidRDefault="00F01395" w:rsidP="00F01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01395" w:rsidRDefault="00F01395" w:rsidP="00F01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139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01395" w:rsidRDefault="00F01395" w:rsidP="00F0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407B6" w:rsidR="00F01395" w:rsidRDefault="001D715A" w:rsidP="00423A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3.8, 5.6.x (new) and sub-clauses.</w:t>
            </w:r>
          </w:p>
        </w:tc>
      </w:tr>
      <w:tr w:rsidR="00F0139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01395" w:rsidRDefault="00F01395" w:rsidP="00F01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01395" w:rsidRDefault="00F01395" w:rsidP="00F01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139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01395" w:rsidRDefault="00F01395" w:rsidP="00F0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01395" w:rsidRDefault="00F01395" w:rsidP="00F01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01395" w:rsidRDefault="00F01395" w:rsidP="00F01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01395" w:rsidRDefault="00F01395" w:rsidP="00F013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01395" w:rsidRDefault="00F01395" w:rsidP="00F013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139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1395" w:rsidRDefault="00F01395" w:rsidP="00F0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1395" w:rsidRDefault="00F01395" w:rsidP="00F01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F01395" w:rsidRDefault="00F01395" w:rsidP="00F01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1395" w:rsidRDefault="00F01395" w:rsidP="00F013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01395" w:rsidRDefault="00F01395" w:rsidP="00F013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13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1395" w:rsidRDefault="00F01395" w:rsidP="00F013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01395" w:rsidRDefault="00F01395" w:rsidP="00F01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F01395" w:rsidRDefault="00F01395" w:rsidP="00F01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01395" w:rsidRDefault="00F01395" w:rsidP="00F013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01395" w:rsidRDefault="00F01395" w:rsidP="00F013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139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1395" w:rsidRDefault="00F01395" w:rsidP="00F013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1395" w:rsidRDefault="00F01395" w:rsidP="00F01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F01395" w:rsidRDefault="00F01395" w:rsidP="00F01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1395" w:rsidRDefault="00F01395" w:rsidP="00F013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01395" w:rsidRDefault="00F01395" w:rsidP="00F013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139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01395" w:rsidRDefault="00F01395" w:rsidP="00F013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01395" w:rsidRDefault="00F01395" w:rsidP="00F01395">
            <w:pPr>
              <w:pStyle w:val="CRCoverPage"/>
              <w:spacing w:after="0"/>
              <w:rPr>
                <w:noProof/>
              </w:rPr>
            </w:pPr>
          </w:p>
        </w:tc>
      </w:tr>
      <w:tr w:rsidR="00F0139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01395" w:rsidRDefault="00F01395" w:rsidP="00F0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01395" w:rsidRDefault="00F01395" w:rsidP="00F013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139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01395" w:rsidRPr="008863B9" w:rsidRDefault="00F01395" w:rsidP="00F0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01395" w:rsidRPr="008863B9" w:rsidRDefault="00F01395" w:rsidP="00F013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139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01395" w:rsidRDefault="00F01395" w:rsidP="00F0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BAEA4A" w:rsidR="00F01395" w:rsidRDefault="00522985" w:rsidP="00F01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522985">
              <w:rPr>
                <w:noProof/>
              </w:rPr>
              <w:t>C6-220653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F0183C" w14:textId="56FEAB10" w:rsidR="00AC0828" w:rsidRDefault="00AC0828" w:rsidP="00AC0828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="00247432">
        <w:rPr>
          <w:noProof/>
          <w:highlight w:val="green"/>
        </w:rPr>
        <w:t>first</w:t>
      </w:r>
      <w:r w:rsidRPr="00CF4F58">
        <w:rPr>
          <w:noProof/>
          <w:highlight w:val="green"/>
        </w:rPr>
        <w:t xml:space="preserve"> change *****</w:t>
      </w:r>
    </w:p>
    <w:p w14:paraId="02F575BC" w14:textId="1DB25683" w:rsidR="00B47225" w:rsidRDefault="00B47225" w:rsidP="00AC0828">
      <w:pPr>
        <w:jc w:val="center"/>
        <w:rPr>
          <w:noProof/>
        </w:rPr>
      </w:pPr>
    </w:p>
    <w:p w14:paraId="1AF2D033" w14:textId="77777777" w:rsidR="006F18BD" w:rsidRPr="00943D4C" w:rsidRDefault="006F18BD" w:rsidP="006F18BD">
      <w:pPr>
        <w:pStyle w:val="Heading2"/>
        <w:ind w:left="0" w:firstLine="0"/>
      </w:pPr>
      <w:bookmarkStart w:id="2" w:name="_Toc10738251"/>
      <w:bookmarkStart w:id="3" w:name="_Toc20396085"/>
      <w:bookmarkStart w:id="4" w:name="_Toc29397667"/>
      <w:bookmarkStart w:id="5" w:name="_Toc29398789"/>
      <w:bookmarkStart w:id="6" w:name="_Toc36648799"/>
      <w:bookmarkStart w:id="7" w:name="_Toc36654587"/>
      <w:bookmarkStart w:id="8" w:name="_Toc44960858"/>
      <w:bookmarkStart w:id="9" w:name="_Toc50982499"/>
      <w:bookmarkStart w:id="10" w:name="_Toc50984670"/>
      <w:bookmarkStart w:id="11" w:name="_Toc57111938"/>
      <w:bookmarkStart w:id="12" w:name="_Toc114675960"/>
      <w:r w:rsidRPr="00943D4C">
        <w:t>3.8</w:t>
      </w:r>
      <w:r>
        <w:tab/>
      </w:r>
      <w:r w:rsidRPr="00943D4C">
        <w:t>Applicability table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029EC6C" w14:textId="77777777" w:rsidR="006F18BD" w:rsidRPr="00943D4C" w:rsidRDefault="006F18BD" w:rsidP="006F18BD">
      <w:pPr>
        <w:pStyle w:val="TH"/>
      </w:pPr>
      <w:r w:rsidRPr="00943D4C">
        <w:t>Table B.1: Applicability of tests</w:t>
      </w:r>
    </w:p>
    <w:tbl>
      <w:tblPr>
        <w:tblW w:w="18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89"/>
        <w:gridCol w:w="1671"/>
        <w:gridCol w:w="1020"/>
        <w:gridCol w:w="1186"/>
        <w:gridCol w:w="700"/>
        <w:gridCol w:w="700"/>
        <w:gridCol w:w="699"/>
        <w:gridCol w:w="700"/>
        <w:gridCol w:w="700"/>
        <w:gridCol w:w="700"/>
        <w:gridCol w:w="699"/>
        <w:gridCol w:w="700"/>
        <w:gridCol w:w="700"/>
        <w:gridCol w:w="700"/>
        <w:gridCol w:w="699"/>
        <w:gridCol w:w="832"/>
        <w:gridCol w:w="700"/>
        <w:gridCol w:w="699"/>
        <w:gridCol w:w="1271"/>
        <w:gridCol w:w="981"/>
        <w:gridCol w:w="1959"/>
      </w:tblGrid>
      <w:tr w:rsidR="006F18BD" w:rsidRPr="00943D4C" w14:paraId="7BD298E8" w14:textId="77777777" w:rsidTr="00C61C72">
        <w:trPr>
          <w:cantSplit/>
          <w:tblHeader/>
          <w:jc w:val="center"/>
        </w:trPr>
        <w:tc>
          <w:tcPr>
            <w:tcW w:w="589" w:type="dxa"/>
            <w:tcBorders>
              <w:bottom w:val="single" w:sz="4" w:space="0" w:color="auto"/>
            </w:tcBorders>
          </w:tcPr>
          <w:p w14:paraId="135FD868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b w:val="0"/>
                <w:snapToGrid w:val="0"/>
              </w:rPr>
            </w:pPr>
            <w:r w:rsidRPr="00943D4C">
              <w:rPr>
                <w:snapToGrid w:val="0"/>
              </w:rPr>
              <w:t>Item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14:paraId="5EFDDA48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Description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BABE774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Tested feature defined in Release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CDB2B2E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Test sequence(s)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1F14359E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R99 ME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6559A0D3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Rel-4 ME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3A7BA1DC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Rel-5 ME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33FD3B48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Rel-6 ME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14D80224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Rel-7 ME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3DD6CF68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Rel-8 ME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74DFA8B0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Rel-9 ME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435754F5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Rel-10 ME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08631FF0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Rel-11 ME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5DCCE100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Rel-12 ME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17E09A4A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Rel-13 ME</w:t>
            </w: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1E8BC1D5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Rel-14-ME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7297BDA6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Rel-15 ME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42538F20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Rel-1</w:t>
            </w:r>
            <w:r>
              <w:rPr>
                <w:snapToGrid w:val="0"/>
              </w:rPr>
              <w:t>6</w:t>
            </w:r>
            <w:r w:rsidRPr="00943D4C">
              <w:rPr>
                <w:snapToGrid w:val="0"/>
              </w:rPr>
              <w:t xml:space="preserve"> ME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1AA6A85A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Network Dependency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695437D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Support</w:t>
            </w:r>
          </w:p>
        </w:tc>
        <w:tc>
          <w:tcPr>
            <w:tcW w:w="1959" w:type="dxa"/>
            <w:tcBorders>
              <w:bottom w:val="single" w:sz="4" w:space="0" w:color="auto"/>
            </w:tcBorders>
          </w:tcPr>
          <w:p w14:paraId="274ACE21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Additional test case execution recommendation</w:t>
            </w:r>
          </w:p>
        </w:tc>
      </w:tr>
      <w:tr w:rsidR="006F18BD" w:rsidRPr="00943D4C" w14:paraId="19697E35" w14:textId="77777777" w:rsidTr="00C61C72">
        <w:trPr>
          <w:cantSplit/>
          <w:jc w:val="center"/>
        </w:trPr>
        <w:tc>
          <w:tcPr>
            <w:tcW w:w="589" w:type="dxa"/>
          </w:tcPr>
          <w:p w14:paraId="59410313" w14:textId="77777777" w:rsidR="006F18BD" w:rsidRPr="00943D4C" w:rsidRDefault="006F18BD" w:rsidP="00672DAC">
            <w:pPr>
              <w:pStyle w:val="TAH"/>
              <w:rPr>
                <w:b w:val="0"/>
                <w:szCs w:val="18"/>
              </w:rPr>
            </w:pPr>
            <w:r w:rsidRPr="00943D4C">
              <w:rPr>
                <w:b w:val="0"/>
                <w:szCs w:val="18"/>
              </w:rPr>
              <w:t>1</w:t>
            </w:r>
          </w:p>
        </w:tc>
        <w:tc>
          <w:tcPr>
            <w:tcW w:w="1671" w:type="dxa"/>
          </w:tcPr>
          <w:p w14:paraId="2E1FE76A" w14:textId="77777777" w:rsidR="006F18BD" w:rsidRPr="00943D4C" w:rsidRDefault="006F18BD" w:rsidP="00672DAC">
            <w:pPr>
              <w:pStyle w:val="TAL"/>
              <w:keepNext w:val="0"/>
              <w:keepLines w:val="0"/>
              <w:tabs>
                <w:tab w:val="left" w:pos="3402"/>
              </w:tabs>
              <w:rPr>
                <w:snapToGrid w:val="0"/>
                <w:color w:val="000000"/>
              </w:rPr>
            </w:pPr>
            <w:r w:rsidRPr="00943D4C">
              <w:rPr>
                <w:snapToGrid w:val="0"/>
                <w:color w:val="000000"/>
              </w:rPr>
              <w:t>UE identification by short IMSI</w:t>
            </w:r>
          </w:p>
        </w:tc>
        <w:tc>
          <w:tcPr>
            <w:tcW w:w="1020" w:type="dxa"/>
          </w:tcPr>
          <w:p w14:paraId="18FD9C7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86" w:type="dxa"/>
          </w:tcPr>
          <w:p w14:paraId="546905C1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5.1.1</w:t>
            </w:r>
          </w:p>
        </w:tc>
        <w:tc>
          <w:tcPr>
            <w:tcW w:w="700" w:type="dxa"/>
          </w:tcPr>
          <w:p w14:paraId="5C0EAC9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00" w:type="dxa"/>
          </w:tcPr>
          <w:p w14:paraId="3A009AF0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zCs w:val="18"/>
              </w:rPr>
            </w:pPr>
            <w:r w:rsidRPr="00943D4C">
              <w:rPr>
                <w:szCs w:val="18"/>
              </w:rPr>
              <w:t>M</w:t>
            </w:r>
          </w:p>
        </w:tc>
        <w:tc>
          <w:tcPr>
            <w:tcW w:w="699" w:type="dxa"/>
          </w:tcPr>
          <w:p w14:paraId="4444C0D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zCs w:val="18"/>
              </w:rPr>
            </w:pPr>
            <w:r w:rsidRPr="00943D4C">
              <w:rPr>
                <w:szCs w:val="18"/>
              </w:rPr>
              <w:t>M</w:t>
            </w:r>
          </w:p>
        </w:tc>
        <w:tc>
          <w:tcPr>
            <w:tcW w:w="700" w:type="dxa"/>
          </w:tcPr>
          <w:p w14:paraId="1CA758F8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zCs w:val="18"/>
              </w:rPr>
            </w:pPr>
            <w:r w:rsidRPr="00943D4C">
              <w:rPr>
                <w:szCs w:val="18"/>
              </w:rPr>
              <w:t>M</w:t>
            </w:r>
          </w:p>
        </w:tc>
        <w:tc>
          <w:tcPr>
            <w:tcW w:w="700" w:type="dxa"/>
          </w:tcPr>
          <w:p w14:paraId="5B0CD98A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M</w:t>
            </w:r>
          </w:p>
        </w:tc>
        <w:tc>
          <w:tcPr>
            <w:tcW w:w="700" w:type="dxa"/>
          </w:tcPr>
          <w:p w14:paraId="17026CD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zCs w:val="18"/>
                <w:lang w:val="fr-FR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699" w:type="dxa"/>
          </w:tcPr>
          <w:p w14:paraId="5316F2B6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700" w:type="dxa"/>
          </w:tcPr>
          <w:p w14:paraId="326A1233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700" w:type="dxa"/>
          </w:tcPr>
          <w:p w14:paraId="2A48FF74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700" w:type="dxa"/>
          </w:tcPr>
          <w:p w14:paraId="4D7CBF36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699" w:type="dxa"/>
          </w:tcPr>
          <w:p w14:paraId="45C04BB1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832" w:type="dxa"/>
          </w:tcPr>
          <w:p w14:paraId="7D248D4E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700" w:type="dxa"/>
          </w:tcPr>
          <w:p w14:paraId="7E4DD887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699" w:type="dxa"/>
          </w:tcPr>
          <w:p w14:paraId="0B78A22A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1271" w:type="dxa"/>
          </w:tcPr>
          <w:p w14:paraId="2DF1E71F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Cs/>
                <w:snapToGrid w:val="0"/>
                <w:color w:val="000000"/>
                <w:szCs w:val="18"/>
              </w:rPr>
              <w:t>UMTS System Simulator or System Simulator only</w:t>
            </w:r>
          </w:p>
        </w:tc>
        <w:tc>
          <w:tcPr>
            <w:tcW w:w="981" w:type="dxa"/>
          </w:tcPr>
          <w:p w14:paraId="343C5D24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1959" w:type="dxa"/>
          </w:tcPr>
          <w:p w14:paraId="0ACDEF7E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AER005</w:t>
            </w:r>
          </w:p>
        </w:tc>
      </w:tr>
      <w:tr w:rsidR="006F18BD" w:rsidRPr="00943D4C" w14:paraId="145E0CC9" w14:textId="77777777" w:rsidTr="00C61C72">
        <w:trPr>
          <w:cantSplit/>
          <w:jc w:val="center"/>
        </w:trPr>
        <w:tc>
          <w:tcPr>
            <w:tcW w:w="589" w:type="dxa"/>
          </w:tcPr>
          <w:p w14:paraId="7F1B6B07" w14:textId="77777777" w:rsidR="006F18BD" w:rsidRPr="00943D4C" w:rsidRDefault="006F18BD" w:rsidP="00672DAC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</w:t>
            </w:r>
          </w:p>
        </w:tc>
        <w:tc>
          <w:tcPr>
            <w:tcW w:w="1671" w:type="dxa"/>
          </w:tcPr>
          <w:p w14:paraId="59E5D916" w14:textId="77777777" w:rsidR="006F18BD" w:rsidRPr="00943D4C" w:rsidRDefault="006F18BD" w:rsidP="00672DA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943D4C">
              <w:rPr>
                <w:snapToGrid w:val="0"/>
                <w:color w:val="000000"/>
              </w:rPr>
              <w:t>UE identification by short IMSI using 2 digit MNC</w:t>
            </w:r>
          </w:p>
        </w:tc>
        <w:tc>
          <w:tcPr>
            <w:tcW w:w="1020" w:type="dxa"/>
          </w:tcPr>
          <w:p w14:paraId="61C61069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86" w:type="dxa"/>
          </w:tcPr>
          <w:p w14:paraId="067069CF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5.1.2</w:t>
            </w:r>
          </w:p>
        </w:tc>
        <w:tc>
          <w:tcPr>
            <w:tcW w:w="700" w:type="dxa"/>
          </w:tcPr>
          <w:p w14:paraId="2197DFA0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00" w:type="dxa"/>
          </w:tcPr>
          <w:p w14:paraId="5A6AC428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zCs w:val="18"/>
              </w:rPr>
            </w:pPr>
            <w:r w:rsidRPr="00943D4C">
              <w:rPr>
                <w:szCs w:val="18"/>
              </w:rPr>
              <w:t>M</w:t>
            </w:r>
          </w:p>
        </w:tc>
        <w:tc>
          <w:tcPr>
            <w:tcW w:w="699" w:type="dxa"/>
          </w:tcPr>
          <w:p w14:paraId="4CF413DD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zCs w:val="18"/>
              </w:rPr>
            </w:pPr>
            <w:r w:rsidRPr="00943D4C">
              <w:rPr>
                <w:szCs w:val="18"/>
              </w:rPr>
              <w:t>M</w:t>
            </w:r>
          </w:p>
        </w:tc>
        <w:tc>
          <w:tcPr>
            <w:tcW w:w="700" w:type="dxa"/>
          </w:tcPr>
          <w:p w14:paraId="4AAADD40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zCs w:val="18"/>
              </w:rPr>
            </w:pPr>
            <w:r w:rsidRPr="00943D4C">
              <w:rPr>
                <w:szCs w:val="18"/>
              </w:rPr>
              <w:t>M</w:t>
            </w:r>
          </w:p>
        </w:tc>
        <w:tc>
          <w:tcPr>
            <w:tcW w:w="700" w:type="dxa"/>
          </w:tcPr>
          <w:p w14:paraId="17F6C388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M</w:t>
            </w:r>
          </w:p>
        </w:tc>
        <w:tc>
          <w:tcPr>
            <w:tcW w:w="700" w:type="dxa"/>
          </w:tcPr>
          <w:p w14:paraId="70B805B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699" w:type="dxa"/>
          </w:tcPr>
          <w:p w14:paraId="5EC0C228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700" w:type="dxa"/>
          </w:tcPr>
          <w:p w14:paraId="23E54FAD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700" w:type="dxa"/>
          </w:tcPr>
          <w:p w14:paraId="2F2E5CD7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700" w:type="dxa"/>
          </w:tcPr>
          <w:p w14:paraId="20AC7867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699" w:type="dxa"/>
          </w:tcPr>
          <w:p w14:paraId="1393C829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832" w:type="dxa"/>
          </w:tcPr>
          <w:p w14:paraId="27727DF9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700" w:type="dxa"/>
          </w:tcPr>
          <w:p w14:paraId="6E579252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699" w:type="dxa"/>
          </w:tcPr>
          <w:p w14:paraId="30953DF7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1271" w:type="dxa"/>
          </w:tcPr>
          <w:p w14:paraId="6876EF0A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981" w:type="dxa"/>
          </w:tcPr>
          <w:p w14:paraId="35BD4952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59" w:type="dxa"/>
          </w:tcPr>
          <w:p w14:paraId="39B29DD7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AER005</w:t>
            </w:r>
          </w:p>
        </w:tc>
      </w:tr>
      <w:tr w:rsidR="006F18BD" w:rsidRPr="00943D4C" w14:paraId="2A3174E3" w14:textId="77777777" w:rsidTr="00C61C72">
        <w:trPr>
          <w:cantSplit/>
          <w:jc w:val="center"/>
        </w:trPr>
        <w:tc>
          <w:tcPr>
            <w:tcW w:w="589" w:type="dxa"/>
          </w:tcPr>
          <w:p w14:paraId="771D4007" w14:textId="77777777" w:rsidR="006F18BD" w:rsidRPr="00943D4C" w:rsidRDefault="006F18BD" w:rsidP="00672DAC">
            <w:pPr>
              <w:pStyle w:val="TAH"/>
              <w:rPr>
                <w:rFonts w:cs="Arial"/>
                <w:b w:val="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3</w:t>
            </w:r>
          </w:p>
        </w:tc>
        <w:tc>
          <w:tcPr>
            <w:tcW w:w="1671" w:type="dxa"/>
          </w:tcPr>
          <w:p w14:paraId="382E318C" w14:textId="77777777" w:rsidR="006F18BD" w:rsidRPr="00943D4C" w:rsidRDefault="006F18BD" w:rsidP="00672DAC">
            <w:pPr>
              <w:pStyle w:val="TAL"/>
              <w:keepNext w:val="0"/>
              <w:keepLines w:val="0"/>
              <w:tabs>
                <w:tab w:val="left" w:pos="3402"/>
              </w:tabs>
              <w:rPr>
                <w:rFonts w:cs="Arial"/>
                <w:snapToGrid w:val="0"/>
                <w:color w:val="000000"/>
              </w:rPr>
            </w:pPr>
            <w:r w:rsidRPr="00943D4C">
              <w:rPr>
                <w:rFonts w:cs="Arial"/>
                <w:snapToGrid w:val="0"/>
                <w:color w:val="000000"/>
              </w:rPr>
              <w:t>UE identification by "short" TMSI</w:t>
            </w:r>
          </w:p>
        </w:tc>
        <w:tc>
          <w:tcPr>
            <w:tcW w:w="1020" w:type="dxa"/>
          </w:tcPr>
          <w:p w14:paraId="5F2F9C01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86" w:type="dxa"/>
          </w:tcPr>
          <w:p w14:paraId="4080AB87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5.1.3</w:t>
            </w:r>
          </w:p>
        </w:tc>
        <w:tc>
          <w:tcPr>
            <w:tcW w:w="700" w:type="dxa"/>
          </w:tcPr>
          <w:p w14:paraId="234139BA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</w:tcPr>
          <w:p w14:paraId="18506CB0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699" w:type="dxa"/>
          </w:tcPr>
          <w:p w14:paraId="606666CA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</w:tcPr>
          <w:p w14:paraId="53823ED4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</w:tcPr>
          <w:p w14:paraId="46B136FD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</w:tcPr>
          <w:p w14:paraId="179757F0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699" w:type="dxa"/>
          </w:tcPr>
          <w:p w14:paraId="2415455E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</w:tcPr>
          <w:p w14:paraId="5F12DCF2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</w:tcPr>
          <w:p w14:paraId="71B319C9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</w:tcPr>
          <w:p w14:paraId="7EF1271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699" w:type="dxa"/>
          </w:tcPr>
          <w:p w14:paraId="04763704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832" w:type="dxa"/>
          </w:tcPr>
          <w:p w14:paraId="46293FD6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</w:tcPr>
          <w:p w14:paraId="3782D51A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699" w:type="dxa"/>
          </w:tcPr>
          <w:p w14:paraId="3136108D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1271" w:type="dxa"/>
          </w:tcPr>
          <w:p w14:paraId="0225BD5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981" w:type="dxa"/>
          </w:tcPr>
          <w:p w14:paraId="7CDDEE26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59" w:type="dxa"/>
          </w:tcPr>
          <w:p w14:paraId="69061A72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AER005</w:t>
            </w:r>
          </w:p>
        </w:tc>
      </w:tr>
      <w:tr w:rsidR="006F18BD" w:rsidRPr="00943D4C" w14:paraId="2D8947FD" w14:textId="77777777" w:rsidTr="00C61C72">
        <w:trPr>
          <w:cantSplit/>
          <w:jc w:val="center"/>
        </w:trPr>
        <w:tc>
          <w:tcPr>
            <w:tcW w:w="589" w:type="dxa"/>
            <w:tcBorders>
              <w:bottom w:val="single" w:sz="4" w:space="0" w:color="auto"/>
            </w:tcBorders>
          </w:tcPr>
          <w:p w14:paraId="465DEA67" w14:textId="77777777" w:rsidR="006F18BD" w:rsidRPr="00943D4C" w:rsidRDefault="006F18BD" w:rsidP="00672DAC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4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14:paraId="1BF64544" w14:textId="77777777" w:rsidR="006F18BD" w:rsidRPr="00943D4C" w:rsidRDefault="006F18BD" w:rsidP="00672DAC">
            <w:pPr>
              <w:pStyle w:val="TAL"/>
              <w:keepNext w:val="0"/>
              <w:keepLines w:val="0"/>
              <w:tabs>
                <w:tab w:val="left" w:pos="3402"/>
              </w:tabs>
              <w:rPr>
                <w:bCs/>
                <w:snapToGrid w:val="0"/>
                <w:color w:val="000000"/>
              </w:rPr>
            </w:pPr>
            <w:r w:rsidRPr="00943D4C">
              <w:rPr>
                <w:bCs/>
                <w:snapToGrid w:val="0"/>
                <w:color w:val="000000"/>
              </w:rPr>
              <w:t>UE identification by "long" TMSI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1CBFEFE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A024672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5.1.4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645533AA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33AC0010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688B3097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3ED3F556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6477ADF8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5E59F91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3CB65DDF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3B3BFE6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079C1083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09322991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64714716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68C105A9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50030919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1F80E2B8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2E867021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7688802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1959" w:type="dxa"/>
            <w:tcBorders>
              <w:bottom w:val="single" w:sz="4" w:space="0" w:color="auto"/>
            </w:tcBorders>
          </w:tcPr>
          <w:p w14:paraId="6DA9FE2F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AER005</w:t>
            </w:r>
          </w:p>
        </w:tc>
      </w:tr>
      <w:tr w:rsidR="006F18BD" w:rsidRPr="00943D4C" w14:paraId="44D05AE1" w14:textId="77777777" w:rsidTr="00C61C72">
        <w:trPr>
          <w:cantSplit/>
          <w:jc w:val="center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14:paraId="069B7294" w14:textId="77777777" w:rsidR="006F18BD" w:rsidRPr="00943D4C" w:rsidRDefault="006F18BD" w:rsidP="00672DAC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5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</w:tcPr>
          <w:p w14:paraId="14875E0D" w14:textId="77777777" w:rsidR="006F18BD" w:rsidRPr="00943D4C" w:rsidRDefault="006F18BD" w:rsidP="00672DA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943D4C">
              <w:rPr>
                <w:snapToGrid w:val="0"/>
                <w:color w:val="000000"/>
              </w:rPr>
              <w:t>UE identification by long IMSI, TMSI updating after key set identifier assignment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282FDAB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4EE7391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5.1.5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1786C6B5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2881D7EF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1845BEE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46BA2812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6EA00730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0C40B5AD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29865D6E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22BB058D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7BD0BBB9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11BEAFAE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5B666945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02E16BB7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1CEDF152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6F4FA636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5DA86B23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212311EE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</w:tcPr>
          <w:p w14:paraId="5973A6B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AER005</w:t>
            </w:r>
          </w:p>
        </w:tc>
      </w:tr>
      <w:tr w:rsidR="006F18BD" w:rsidRPr="00943D4C" w14:paraId="62F02CF4" w14:textId="77777777" w:rsidTr="00C61C72">
        <w:trPr>
          <w:cantSplit/>
          <w:jc w:val="center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14:paraId="083B48C0" w14:textId="77777777" w:rsidR="006F18BD" w:rsidRPr="00943D4C" w:rsidRDefault="006F18BD" w:rsidP="00672DAC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6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</w:tcPr>
          <w:p w14:paraId="6562AD83" w14:textId="77777777" w:rsidR="006F18BD" w:rsidRPr="00943D4C" w:rsidRDefault="006F18BD" w:rsidP="00672DA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943D4C">
              <w:rPr>
                <w:snapToGrid w:val="0"/>
                <w:color w:val="000000"/>
              </w:rPr>
              <w:t>UE identification by short IMSI when accessing E-UTRAN/EPC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15A76A89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52AECB7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5.1.6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16C112FD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08023D92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5900AC5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09E1003F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17D3148E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17C850BF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7ACE7BF6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5E767EA2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02E4E6D8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2278A5B7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097A2EA2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szCs w:val="18"/>
              </w:rPr>
              <w:t>C045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2F5BBC78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C04</w:t>
            </w:r>
            <w:r w:rsidRPr="00943D4C">
              <w:rPr>
                <w:bCs/>
                <w:snapToGrid w:val="0"/>
                <w:color w:val="000000"/>
                <w:szCs w:val="18"/>
                <w:lang w:val="fr-FR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6D5A033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C04</w:t>
            </w:r>
            <w:r w:rsidRPr="00943D4C">
              <w:rPr>
                <w:bCs/>
                <w:snapToGrid w:val="0"/>
                <w:color w:val="000000"/>
                <w:szCs w:val="18"/>
                <w:lang w:val="fr-FR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313B051E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C04</w:t>
            </w:r>
            <w:r w:rsidRPr="00943D4C">
              <w:rPr>
                <w:bCs/>
                <w:snapToGrid w:val="0"/>
                <w:color w:val="000000"/>
                <w:szCs w:val="18"/>
                <w:lang w:val="fr-FR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40400E2A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E-UTRAN System Simulator</w:t>
            </w:r>
          </w:p>
          <w:p w14:paraId="746C38E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or</w:t>
            </w:r>
          </w:p>
          <w:p w14:paraId="76D0A380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NB System Simulator</w:t>
            </w:r>
          </w:p>
          <w:p w14:paraId="3D1D69C0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(See Note 2)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2C6EB528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</w:tcPr>
          <w:p w14:paraId="2E28812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6F18BD" w:rsidRPr="00943D4C" w14:paraId="16BC0F47" w14:textId="77777777" w:rsidTr="00C61C72">
        <w:trPr>
          <w:cantSplit/>
          <w:jc w:val="center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14:paraId="32F980C8" w14:textId="77777777" w:rsidR="006F18BD" w:rsidRPr="00943D4C" w:rsidRDefault="006F18BD" w:rsidP="00672DAC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7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</w:tcPr>
          <w:p w14:paraId="28CE40F7" w14:textId="77777777" w:rsidR="006F18BD" w:rsidRPr="00943D4C" w:rsidRDefault="006F18BD" w:rsidP="00672DA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943D4C">
              <w:rPr>
                <w:snapToGrid w:val="0"/>
                <w:color w:val="000000"/>
              </w:rPr>
              <w:t>UE identification by short IMSI using 2 digit MNC when accessing E-UTRAN/EPC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0B9F0213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6E1F4B2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5.1.7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4193C0A2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5C51E52F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4CD23036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3690764A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5F16B339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04E67058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1770A342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5733D2C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7A2AC24F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556D479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5C610FB3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szCs w:val="18"/>
              </w:rPr>
              <w:t>C045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12A432AD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C04</w:t>
            </w:r>
            <w:r w:rsidRPr="00943D4C">
              <w:rPr>
                <w:bCs/>
                <w:snapToGrid w:val="0"/>
                <w:color w:val="000000"/>
                <w:szCs w:val="18"/>
                <w:lang w:val="fr-FR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4038D8D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C04</w:t>
            </w:r>
            <w:r w:rsidRPr="00943D4C">
              <w:rPr>
                <w:bCs/>
                <w:snapToGrid w:val="0"/>
                <w:color w:val="000000"/>
                <w:szCs w:val="18"/>
                <w:lang w:val="fr-FR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5FE44AB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C04</w:t>
            </w:r>
            <w:r w:rsidRPr="00943D4C">
              <w:rPr>
                <w:bCs/>
                <w:snapToGrid w:val="0"/>
                <w:color w:val="000000"/>
                <w:szCs w:val="18"/>
                <w:lang w:val="fr-FR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5413EDD4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E-UTRAN System Simulator</w:t>
            </w:r>
          </w:p>
          <w:p w14:paraId="1B97CE8F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or</w:t>
            </w:r>
          </w:p>
          <w:p w14:paraId="29DC170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NB System Simulator</w:t>
            </w:r>
          </w:p>
          <w:p w14:paraId="7B6CEBB1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(See Note 2)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1C9AD851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</w:tcPr>
          <w:p w14:paraId="7B696E5E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6F18BD" w:rsidRPr="00943D4C" w14:paraId="6AFA0082" w14:textId="77777777" w:rsidTr="00C61C72">
        <w:trPr>
          <w:cantSplit/>
          <w:jc w:val="center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14:paraId="47A2C579" w14:textId="77777777" w:rsidR="006F18BD" w:rsidRPr="00943D4C" w:rsidRDefault="006F18BD" w:rsidP="00672DAC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8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</w:tcPr>
          <w:p w14:paraId="4A7E9304" w14:textId="77777777" w:rsidR="006F18BD" w:rsidRPr="00943D4C" w:rsidRDefault="006F18BD" w:rsidP="00672DA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943D4C">
              <w:rPr>
                <w:snapToGrid w:val="0"/>
                <w:color w:val="000000"/>
              </w:rPr>
              <w:t>UE identification after changed IMSI with service "</w:t>
            </w:r>
            <w:r w:rsidRPr="00943D4C">
              <w:t>EMM Information" not available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74DAD50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0A2C09F9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5.1.8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56875C6A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21F128E0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3BB9CF19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624AD4F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6BD9BEC1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1B77F1F2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63897FE4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2CFC49C3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65A681F3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3FD42563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48AB2633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szCs w:val="18"/>
              </w:rPr>
              <w:t>C045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68E54732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C04</w:t>
            </w:r>
            <w:r w:rsidRPr="00943D4C">
              <w:rPr>
                <w:bCs/>
                <w:snapToGrid w:val="0"/>
                <w:color w:val="000000"/>
                <w:szCs w:val="18"/>
                <w:lang w:val="fr-FR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3EE92CBF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C04</w:t>
            </w:r>
            <w:r w:rsidRPr="00943D4C">
              <w:rPr>
                <w:bCs/>
                <w:snapToGrid w:val="0"/>
                <w:color w:val="000000"/>
                <w:szCs w:val="18"/>
                <w:lang w:val="fr-FR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12665E3A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C04</w:t>
            </w:r>
            <w:r w:rsidRPr="00943D4C">
              <w:rPr>
                <w:bCs/>
                <w:snapToGrid w:val="0"/>
                <w:color w:val="000000"/>
                <w:szCs w:val="18"/>
                <w:lang w:val="fr-FR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7C398B71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E-UTRAN System Simulator</w:t>
            </w:r>
          </w:p>
          <w:p w14:paraId="46A76CF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or</w:t>
            </w:r>
          </w:p>
          <w:p w14:paraId="200CA7A3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NB System Simulator</w:t>
            </w:r>
          </w:p>
          <w:p w14:paraId="2087D283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(See Note 2)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15A3AB35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</w:tcPr>
          <w:p w14:paraId="42EBCBE6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6F18BD" w:rsidRPr="00943D4C" w14:paraId="726F6E2A" w14:textId="77777777" w:rsidTr="00C61C72">
        <w:trPr>
          <w:cantSplit/>
          <w:jc w:val="center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14:paraId="13F25FC9" w14:textId="77777777" w:rsidR="006F18BD" w:rsidRPr="00943D4C" w:rsidRDefault="006F18BD" w:rsidP="00672DAC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9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</w:tcPr>
          <w:p w14:paraId="54514C81" w14:textId="77777777" w:rsidR="006F18BD" w:rsidRPr="00943D4C" w:rsidRDefault="006F18BD" w:rsidP="00672DA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943D4C">
              <w:rPr>
                <w:snapToGrid w:val="0"/>
                <w:color w:val="000000"/>
              </w:rPr>
              <w:t>UE identification by GUTI when using USIM with service "</w:t>
            </w:r>
            <w:r w:rsidRPr="00943D4C">
              <w:t>EMM Information" not available</w:t>
            </w:r>
            <w:r w:rsidRPr="00943D4C">
              <w:rPr>
                <w:snapToGrid w:val="0"/>
                <w:color w:val="000000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4DF0CA54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298ECDB6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5.1.9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667686BF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6C1C4019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12D402CF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6A7C7F43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452B12C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207CCD57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6EDE430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5FBEDEED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387B1386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64A8C4F5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3998DD92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zCs w:val="18"/>
              </w:rPr>
            </w:pPr>
          </w:p>
          <w:p w14:paraId="3878F977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szCs w:val="18"/>
              </w:rPr>
              <w:t>C045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14071264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C04</w:t>
            </w:r>
            <w:r w:rsidRPr="00943D4C">
              <w:rPr>
                <w:bCs/>
                <w:snapToGrid w:val="0"/>
                <w:color w:val="000000"/>
                <w:szCs w:val="18"/>
                <w:lang w:val="fr-FR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6E5936B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C04</w:t>
            </w:r>
            <w:r w:rsidRPr="00943D4C">
              <w:rPr>
                <w:bCs/>
                <w:snapToGrid w:val="0"/>
                <w:color w:val="000000"/>
                <w:szCs w:val="18"/>
                <w:lang w:val="fr-FR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6F958ACF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C04</w:t>
            </w:r>
            <w:r w:rsidRPr="00943D4C">
              <w:rPr>
                <w:bCs/>
                <w:snapToGrid w:val="0"/>
                <w:color w:val="000000"/>
                <w:szCs w:val="18"/>
                <w:lang w:val="fr-FR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56FB102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E-UTRAN System Simulator</w:t>
            </w:r>
          </w:p>
          <w:p w14:paraId="78A85441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or</w:t>
            </w:r>
          </w:p>
          <w:p w14:paraId="6CB52D82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NB System Simulator</w:t>
            </w:r>
          </w:p>
          <w:p w14:paraId="7D9FC3A4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(See Note 2)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75216EA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</w:tcPr>
          <w:p w14:paraId="1E9FC5AE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6F18BD" w:rsidRPr="00943D4C" w14:paraId="32FB1FBE" w14:textId="77777777" w:rsidTr="00C61C72">
        <w:trPr>
          <w:cantSplit/>
          <w:jc w:val="center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14:paraId="37E225D0" w14:textId="77777777" w:rsidR="006F18BD" w:rsidRPr="00943D4C" w:rsidRDefault="006F18BD" w:rsidP="00672DAC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10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</w:tcPr>
          <w:p w14:paraId="79D16D68" w14:textId="77777777" w:rsidR="006F18BD" w:rsidRPr="00943D4C" w:rsidRDefault="006F18BD" w:rsidP="00672DA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943D4C">
              <w:rPr>
                <w:snapToGrid w:val="0"/>
                <w:color w:val="000000"/>
              </w:rPr>
              <w:t>UE identification by GUTI when using USIM with service "</w:t>
            </w:r>
            <w:r w:rsidRPr="00943D4C">
              <w:t>EMM Information" available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725F2E9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488BEC04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5.1.10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3AEA2B19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44842929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1D2BE3E3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37D234B6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163CFB44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3C802EAE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1C8B8DE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30D05FDE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44FA85EA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59F039A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6FE16940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zCs w:val="18"/>
              </w:rPr>
            </w:pPr>
          </w:p>
          <w:p w14:paraId="358FC06D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szCs w:val="18"/>
              </w:rPr>
              <w:t>C045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66D5D8F5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C04</w:t>
            </w:r>
            <w:r w:rsidRPr="00943D4C">
              <w:rPr>
                <w:bCs/>
                <w:snapToGrid w:val="0"/>
                <w:color w:val="000000"/>
                <w:szCs w:val="18"/>
                <w:lang w:val="fr-FR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34F11428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C04</w:t>
            </w:r>
            <w:r w:rsidRPr="00943D4C">
              <w:rPr>
                <w:bCs/>
                <w:snapToGrid w:val="0"/>
                <w:color w:val="000000"/>
                <w:szCs w:val="18"/>
                <w:lang w:val="fr-FR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1F9F249D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C04</w:t>
            </w:r>
            <w:r w:rsidRPr="00943D4C">
              <w:rPr>
                <w:bCs/>
                <w:snapToGrid w:val="0"/>
                <w:color w:val="000000"/>
                <w:szCs w:val="18"/>
                <w:lang w:val="fr-FR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374C6BF5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E-UTRAN System Simulator or</w:t>
            </w:r>
          </w:p>
          <w:p w14:paraId="09D67671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NB System Simulator</w:t>
            </w:r>
          </w:p>
          <w:p w14:paraId="038A77C4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(See Note 2)</w:t>
            </w:r>
          </w:p>
          <w:p w14:paraId="72213BD8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0001BCA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</w:tcPr>
          <w:p w14:paraId="5DAF8E83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6F18BD" w:rsidRPr="00943D4C" w14:paraId="16398D1A" w14:textId="77777777" w:rsidTr="00C61C72">
        <w:trPr>
          <w:cantSplit/>
          <w:jc w:val="center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14:paraId="057D3692" w14:textId="496068C8" w:rsidR="006F18BD" w:rsidRPr="00943D4C" w:rsidRDefault="006F18BD" w:rsidP="00672DAC">
            <w:pPr>
              <w:pStyle w:val="TA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…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</w:tcPr>
          <w:p w14:paraId="2FA33B82" w14:textId="77777777" w:rsidR="006F18BD" w:rsidRPr="00943D4C" w:rsidRDefault="006F18BD" w:rsidP="00672DA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242EB41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2EC04D65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2265F083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3BC89CBE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1A3205F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0C1C49AD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34431D02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0DBCA12F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1880382E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09F807B8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0B4CCA81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1C01743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7ED4CC34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44AADFC0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6A56A223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18970D4E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75E63516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1B8F7F56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</w:tcPr>
          <w:p w14:paraId="6B14C0E9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6F18BD" w:rsidRPr="00943D4C" w14:paraId="56FCB3E1" w14:textId="77777777" w:rsidTr="00C61C72">
        <w:trPr>
          <w:cantSplit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9279" w14:textId="77777777" w:rsidR="006F18BD" w:rsidRPr="006F18BD" w:rsidRDefault="006F18BD" w:rsidP="006F18BD">
            <w:pPr>
              <w:pStyle w:val="TAH"/>
              <w:rPr>
                <w:rFonts w:cs="Arial"/>
                <w:b w:val="0"/>
                <w:sz w:val="20"/>
              </w:rPr>
            </w:pPr>
            <w:r w:rsidRPr="006F18BD">
              <w:rPr>
                <w:rFonts w:cs="Arial"/>
                <w:b w:val="0"/>
                <w:sz w:val="20"/>
              </w:rPr>
              <w:t>169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D565" w14:textId="77777777" w:rsidR="006F18BD" w:rsidRPr="006F18BD" w:rsidRDefault="006F18BD" w:rsidP="006F18BD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6F18BD">
              <w:rPr>
                <w:snapToGrid w:val="0"/>
                <w:color w:val="000000"/>
              </w:rPr>
              <w:t>SUCI calculation by ME using Profile B with compressed Home Network Public Key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4853" w14:textId="77777777" w:rsidR="006F18BD" w:rsidRP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  <w:r w:rsidRPr="006F18BD">
              <w:rPr>
                <w:snapToGrid w:val="0"/>
                <w:color w:val="000000"/>
                <w:szCs w:val="18"/>
              </w:rPr>
              <w:t>Rel-15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80AD" w14:textId="77777777" w:rsidR="006F18BD" w:rsidRP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  <w:r w:rsidRPr="006F18BD">
              <w:rPr>
                <w:snapToGrid w:val="0"/>
                <w:color w:val="000000"/>
                <w:szCs w:val="18"/>
              </w:rPr>
              <w:t>5.3.17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5599" w14:textId="77777777" w:rsidR="006F18BD" w:rsidRP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  <w:r w:rsidRPr="006F18BD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A5E1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4D4E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7563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3ED2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A853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4E2C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B58B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5AE1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4B38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893F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10EC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222D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C056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D62A" w14:textId="77777777" w:rsidR="006F18BD" w:rsidRPr="006F18BD" w:rsidRDefault="006F18BD" w:rsidP="006F18B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C056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DD7A" w14:textId="77777777" w:rsidR="006F18BD" w:rsidRPr="006F18BD" w:rsidRDefault="006F18BD" w:rsidP="006F18B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6F18BD">
              <w:rPr>
                <w:rFonts w:cs="Arial"/>
                <w:snapToGrid w:val="0"/>
                <w:szCs w:val="18"/>
              </w:rPr>
              <w:t>NG-SS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7174" w14:textId="77777777" w:rsid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4AB4" w14:textId="77777777" w:rsidR="006F18BD" w:rsidRP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</w:p>
        </w:tc>
      </w:tr>
      <w:tr w:rsidR="006F18BD" w:rsidRPr="00943D4C" w14:paraId="0BE9A887" w14:textId="77777777" w:rsidTr="00C61C72">
        <w:trPr>
          <w:cantSplit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AC6F" w14:textId="77777777" w:rsidR="006F18BD" w:rsidRPr="006F18BD" w:rsidRDefault="006F18BD" w:rsidP="006F18BD">
            <w:pPr>
              <w:pStyle w:val="TAH"/>
              <w:rPr>
                <w:rFonts w:cs="Arial"/>
                <w:b w:val="0"/>
                <w:sz w:val="20"/>
              </w:rPr>
            </w:pPr>
            <w:r w:rsidRPr="006F18BD">
              <w:rPr>
                <w:rFonts w:cs="Arial"/>
                <w:b w:val="0"/>
                <w:sz w:val="20"/>
              </w:rPr>
              <w:t>170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F52A" w14:textId="77777777" w:rsidR="006F18BD" w:rsidRPr="006F18BD" w:rsidRDefault="006F18BD" w:rsidP="006F18BD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6F18BD">
              <w:rPr>
                <w:snapToGrid w:val="0"/>
                <w:color w:val="000000"/>
              </w:rPr>
              <w:t>Support for URSP by USIM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3A1A" w14:textId="77777777" w:rsidR="006F18BD" w:rsidRP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  <w:r w:rsidRPr="006F18BD">
              <w:rPr>
                <w:snapToGrid w:val="0"/>
                <w:color w:val="000000"/>
                <w:szCs w:val="18"/>
              </w:rPr>
              <w:t>Rel-16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DC3A" w14:textId="77777777" w:rsidR="006F18BD" w:rsidRP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  <w:r w:rsidRPr="006F18BD">
              <w:rPr>
                <w:snapToGrid w:val="0"/>
                <w:color w:val="000000"/>
                <w:szCs w:val="18"/>
              </w:rPr>
              <w:t>16.1.1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5C50" w14:textId="77777777" w:rsidR="006F18BD" w:rsidRP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  <w:r w:rsidRPr="006F18BD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283B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17A1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5E2C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90EF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D738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7A9A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3824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A0E2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D5D8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8DD8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7128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F5A2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031E" w14:textId="77777777" w:rsidR="006F18BD" w:rsidRPr="006F18BD" w:rsidRDefault="006F18BD" w:rsidP="006F18B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C058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89BC" w14:textId="77777777" w:rsidR="006F18BD" w:rsidRPr="006F18BD" w:rsidRDefault="006F18BD" w:rsidP="006F18B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6F18BD">
              <w:rPr>
                <w:rFonts w:cs="Arial"/>
                <w:snapToGrid w:val="0"/>
                <w:szCs w:val="18"/>
              </w:rPr>
              <w:t>NG-SS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A75" w14:textId="77777777" w:rsid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5967" w14:textId="77777777" w:rsidR="006F18BD" w:rsidRP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</w:p>
        </w:tc>
      </w:tr>
      <w:tr w:rsidR="006F18BD" w:rsidRPr="00943D4C" w14:paraId="291379E4" w14:textId="77777777" w:rsidTr="00C61C72">
        <w:trPr>
          <w:cantSplit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E9EF" w14:textId="77777777" w:rsidR="006F18BD" w:rsidRPr="006F18BD" w:rsidRDefault="006F18BD" w:rsidP="006F18BD">
            <w:pPr>
              <w:pStyle w:val="TAH"/>
              <w:rPr>
                <w:rFonts w:cs="Arial"/>
                <w:b w:val="0"/>
                <w:sz w:val="20"/>
              </w:rPr>
            </w:pPr>
            <w:r w:rsidRPr="006F18BD">
              <w:rPr>
                <w:rFonts w:cs="Arial"/>
                <w:b w:val="0"/>
                <w:sz w:val="20"/>
              </w:rPr>
              <w:t>171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33B8" w14:textId="77777777" w:rsidR="006F18BD" w:rsidRPr="006F18BD" w:rsidRDefault="006F18BD" w:rsidP="006F18BD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Support for URSP by 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CEAB" w14:textId="77777777" w:rsidR="006F18BD" w:rsidRP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  <w:r w:rsidRPr="00C3259E">
              <w:rPr>
                <w:snapToGrid w:val="0"/>
                <w:color w:val="000000"/>
                <w:szCs w:val="18"/>
              </w:rPr>
              <w:t>Rel-16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5221" w14:textId="77777777" w:rsidR="006F18BD" w:rsidRP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16.1.2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BE4B" w14:textId="77777777" w:rsidR="006F18BD" w:rsidRP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  <w:r w:rsidRPr="00C3259E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F1ED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F128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6021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883D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531E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8043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666E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4681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93B7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8695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D752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52C9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B55F" w14:textId="77777777" w:rsidR="006F18BD" w:rsidRPr="006F18BD" w:rsidRDefault="006F18BD" w:rsidP="006F18B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C058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DADF" w14:textId="77777777" w:rsidR="006F18BD" w:rsidRPr="006F18BD" w:rsidRDefault="006F18BD" w:rsidP="006F18B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6F18BD">
              <w:rPr>
                <w:rFonts w:cs="Arial"/>
                <w:snapToGrid w:val="0"/>
                <w:szCs w:val="18"/>
              </w:rPr>
              <w:t>NG-SS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834B" w14:textId="77777777" w:rsid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8567" w14:textId="77777777" w:rsidR="006F18BD" w:rsidRP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</w:p>
        </w:tc>
      </w:tr>
      <w:tr w:rsidR="006F18BD" w:rsidRPr="00943D4C" w14:paraId="3C1AACF3" w14:textId="77777777" w:rsidTr="00C61C72">
        <w:trPr>
          <w:cantSplit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DF84" w14:textId="77777777" w:rsidR="006F18BD" w:rsidRPr="006F18BD" w:rsidRDefault="006F18BD" w:rsidP="006F18BD">
            <w:pPr>
              <w:pStyle w:val="TAH"/>
              <w:rPr>
                <w:rFonts w:cs="Arial"/>
                <w:b w:val="0"/>
                <w:sz w:val="20"/>
              </w:rPr>
            </w:pPr>
            <w:r w:rsidRPr="006F18BD">
              <w:rPr>
                <w:rFonts w:cs="Arial"/>
                <w:b w:val="0"/>
                <w:sz w:val="20"/>
              </w:rPr>
              <w:t>172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B3ED" w14:textId="77777777" w:rsidR="006F18BD" w:rsidRDefault="006F18BD" w:rsidP="006F18BD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Support of signalled URSP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775F" w14:textId="77777777" w:rsidR="006F18BD" w:rsidRPr="00C3259E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Rel-16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3D0B" w14:textId="77777777" w:rsid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16.1.3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BE6B" w14:textId="77777777" w:rsidR="006F18BD" w:rsidRPr="00C3259E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C63F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1B47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5C12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D9E1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878C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D488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5AF7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B5B6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C3E2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9ADC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90A8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79B6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1E8C" w14:textId="77777777" w:rsidR="006F18BD" w:rsidRPr="006F18BD" w:rsidRDefault="006F18BD" w:rsidP="006F18B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C058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BC20" w14:textId="77777777" w:rsidR="006F18BD" w:rsidRPr="006F18BD" w:rsidRDefault="006F18BD" w:rsidP="006F18B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6F18BD">
              <w:rPr>
                <w:rFonts w:cs="Arial"/>
                <w:snapToGrid w:val="0"/>
                <w:szCs w:val="18"/>
              </w:rPr>
              <w:t>NG-SS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D43E" w14:textId="77777777" w:rsid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2657" w14:textId="77777777" w:rsidR="006F18BD" w:rsidRP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</w:p>
        </w:tc>
      </w:tr>
      <w:tr w:rsidR="006F18BD" w:rsidRPr="00943D4C" w14:paraId="334C3509" w14:textId="77777777" w:rsidTr="00C61C72">
        <w:trPr>
          <w:cantSplit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BBD8" w14:textId="77777777" w:rsidR="006F18BD" w:rsidRPr="006F18BD" w:rsidRDefault="006F18BD" w:rsidP="006F18BD">
            <w:pPr>
              <w:pStyle w:val="TAH"/>
              <w:rPr>
                <w:rFonts w:cs="Arial"/>
                <w:b w:val="0"/>
                <w:sz w:val="20"/>
              </w:rPr>
            </w:pPr>
            <w:r w:rsidRPr="006F18BD">
              <w:rPr>
                <w:rFonts w:cs="Arial"/>
                <w:b w:val="0"/>
                <w:sz w:val="20"/>
              </w:rPr>
              <w:t>173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37F2" w14:textId="77777777" w:rsidR="006F18BD" w:rsidRDefault="006F18BD" w:rsidP="006F18BD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6F18BD">
              <w:rPr>
                <w:snapToGrid w:val="0"/>
                <w:color w:val="000000"/>
              </w:rPr>
              <w:t>SUCI calculation by ME using null scheme - SUPI Type NAI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F6A9" w14:textId="77777777" w:rsid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  <w:r w:rsidRPr="006F18BD">
              <w:rPr>
                <w:snapToGrid w:val="0"/>
                <w:color w:val="000000"/>
                <w:szCs w:val="18"/>
              </w:rPr>
              <w:t>Rel-16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90A0" w14:textId="77777777" w:rsid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  <w:r w:rsidRPr="006F18BD">
              <w:rPr>
                <w:snapToGrid w:val="0"/>
                <w:color w:val="000000"/>
                <w:szCs w:val="18"/>
              </w:rPr>
              <w:t>5.3.18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50A9" w14:textId="77777777" w:rsid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  <w:r w:rsidRPr="006F18BD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2F4B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5087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FD51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080F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F632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D8B1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FA4F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73DB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5326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DAA7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30A2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62E9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56FD" w14:textId="77777777" w:rsidR="006F18BD" w:rsidRPr="006F18BD" w:rsidRDefault="006F18BD" w:rsidP="006F18B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Cxxx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19A7" w14:textId="77777777" w:rsidR="006F18BD" w:rsidRPr="006F18BD" w:rsidRDefault="006F18BD" w:rsidP="006F18B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6F18BD">
              <w:rPr>
                <w:rFonts w:cs="Arial"/>
                <w:snapToGrid w:val="0"/>
                <w:szCs w:val="18"/>
              </w:rPr>
              <w:t>NG-SS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EB2A" w14:textId="77777777" w:rsid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9FBE" w14:textId="77777777" w:rsidR="006F18BD" w:rsidRP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</w:p>
        </w:tc>
      </w:tr>
      <w:tr w:rsidR="000568D4" w:rsidRPr="00943D4C" w14:paraId="375D4A76" w14:textId="77777777" w:rsidTr="00C61C72">
        <w:trPr>
          <w:cantSplit/>
          <w:jc w:val="center"/>
          <w:ins w:id="13" w:author="RAGUENET Alain" w:date="2022-10-21T16:36:00Z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88C6" w14:textId="1E6A0D3E" w:rsidR="000568D4" w:rsidRPr="006F18BD" w:rsidRDefault="000568D4" w:rsidP="000568D4">
            <w:pPr>
              <w:pStyle w:val="TAH"/>
              <w:rPr>
                <w:ins w:id="14" w:author="RAGUENET Alain" w:date="2022-10-21T16:36:00Z"/>
                <w:rFonts w:cs="Arial"/>
                <w:b w:val="0"/>
                <w:sz w:val="20"/>
              </w:rPr>
            </w:pPr>
            <w:ins w:id="15" w:author="RAGUENET Alain" w:date="2022-10-21T16:36:00Z">
              <w:r>
                <w:rPr>
                  <w:rFonts w:cs="Arial"/>
                  <w:b w:val="0"/>
                  <w:sz w:val="20"/>
                </w:rPr>
                <w:t>xxx</w:t>
              </w:r>
            </w:ins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F99C" w14:textId="6139BEA0" w:rsidR="000568D4" w:rsidRPr="006F18BD" w:rsidRDefault="000568D4" w:rsidP="000568D4">
            <w:pPr>
              <w:pStyle w:val="TAL"/>
              <w:keepNext w:val="0"/>
              <w:keepLines w:val="0"/>
              <w:rPr>
                <w:ins w:id="16" w:author="RAGUENET Alain" w:date="2022-10-21T16:36:00Z"/>
                <w:snapToGrid w:val="0"/>
                <w:color w:val="000000"/>
              </w:rPr>
            </w:pPr>
            <w:ins w:id="17" w:author="RAGUENET Alain" w:date="2022-10-24T10:47:00Z">
              <w:r>
                <w:rPr>
                  <w:snapToGrid w:val="0"/>
                  <w:color w:val="000000"/>
                </w:rPr>
                <w:t>SUCI calculation by USIM</w:t>
              </w:r>
            </w:ins>
            <w:ins w:id="18" w:author="RAGUENET Alain" w:date="2022-10-24T10:48:00Z">
              <w:r>
                <w:rPr>
                  <w:snapToGrid w:val="0"/>
                  <w:color w:val="000000"/>
                </w:rPr>
                <w:t xml:space="preserve"> when SUPI</w:t>
              </w:r>
            </w:ins>
            <w:ins w:id="19" w:author="RAGUENET Alain" w:date="2022-10-24T10:49:00Z">
              <w:r>
                <w:rPr>
                  <w:snapToGrid w:val="0"/>
                  <w:color w:val="000000"/>
                </w:rPr>
                <w:t xml:space="preserve"> is changed</w:t>
              </w:r>
            </w:ins>
            <w:ins w:id="20" w:author="RAGUENET Alain" w:date="2022-11-02T11:43:00Z">
              <w:r w:rsidR="00C61C72">
                <w:rPr>
                  <w:snapToGrid w:val="0"/>
                  <w:color w:val="000000"/>
                </w:rPr>
                <w:t xml:space="preserve"> - </w:t>
              </w:r>
              <w:r w:rsidR="00C61C72" w:rsidRPr="006F18BD">
                <w:rPr>
                  <w:snapToGrid w:val="0"/>
                  <w:color w:val="000000"/>
                </w:rPr>
                <w:t>SUPI Type NAI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9BE2" w14:textId="0E732E92" w:rsidR="000568D4" w:rsidRPr="006F18BD" w:rsidRDefault="000568D4" w:rsidP="000568D4">
            <w:pPr>
              <w:pStyle w:val="TAC"/>
              <w:rPr>
                <w:ins w:id="21" w:author="RAGUENET Alain" w:date="2022-10-21T16:36:00Z"/>
                <w:snapToGrid w:val="0"/>
                <w:color w:val="000000"/>
                <w:szCs w:val="18"/>
              </w:rPr>
            </w:pPr>
            <w:ins w:id="22" w:author="RAGUENET Alain" w:date="2022-10-24T10:49:00Z">
              <w:r w:rsidRPr="006F18BD">
                <w:rPr>
                  <w:snapToGrid w:val="0"/>
                  <w:color w:val="000000"/>
                  <w:szCs w:val="18"/>
                </w:rPr>
                <w:t>Rel-16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E825" w14:textId="7EC76B9A" w:rsidR="000568D4" w:rsidRPr="006F18BD" w:rsidRDefault="000568D4" w:rsidP="000568D4">
            <w:pPr>
              <w:pStyle w:val="TAC"/>
              <w:rPr>
                <w:ins w:id="23" w:author="RAGUENET Alain" w:date="2022-10-21T16:36:00Z"/>
                <w:snapToGrid w:val="0"/>
                <w:color w:val="000000"/>
                <w:szCs w:val="18"/>
              </w:rPr>
            </w:pPr>
            <w:ins w:id="24" w:author="RAGUENET Alain" w:date="2022-10-24T10:49:00Z">
              <w:r>
                <w:rPr>
                  <w:snapToGrid w:val="0"/>
                  <w:color w:val="000000"/>
                  <w:szCs w:val="18"/>
                </w:rPr>
                <w:t>5.6.x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B260" w14:textId="064A69C5" w:rsidR="000568D4" w:rsidRPr="006F18BD" w:rsidRDefault="000568D4" w:rsidP="000568D4">
            <w:pPr>
              <w:pStyle w:val="TAC"/>
              <w:rPr>
                <w:ins w:id="25" w:author="RAGUENET Alain" w:date="2022-10-21T16:36:00Z"/>
                <w:snapToGrid w:val="0"/>
                <w:color w:val="000000"/>
                <w:szCs w:val="18"/>
              </w:rPr>
            </w:pPr>
            <w:ins w:id="26" w:author="RAGUENET Alain" w:date="2022-10-24T10:50:00Z">
              <w:r w:rsidRPr="006F18BD">
                <w:rPr>
                  <w:snapToGrid w:val="0"/>
                  <w:color w:val="000000"/>
                  <w:szCs w:val="18"/>
                </w:rPr>
                <w:t>N/A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C09" w14:textId="6FC853C6" w:rsidR="000568D4" w:rsidRPr="006F18BD" w:rsidRDefault="000568D4" w:rsidP="000568D4">
            <w:pPr>
              <w:pStyle w:val="TAC"/>
              <w:rPr>
                <w:ins w:id="27" w:author="RAGUENET Alain" w:date="2022-10-21T16:36:00Z"/>
                <w:bCs/>
                <w:snapToGrid w:val="0"/>
                <w:color w:val="000000"/>
                <w:szCs w:val="18"/>
              </w:rPr>
            </w:pPr>
            <w:ins w:id="28" w:author="RAGUENET Alain" w:date="2022-10-24T10:50:00Z">
              <w:r w:rsidRPr="006F18BD">
                <w:rPr>
                  <w:bCs/>
                  <w:snapToGrid w:val="0"/>
                  <w:color w:val="000000"/>
                  <w:szCs w:val="18"/>
                </w:rPr>
                <w:t>N/A</w:t>
              </w:r>
            </w:ins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E2F9" w14:textId="7342CF62" w:rsidR="000568D4" w:rsidRPr="006F18BD" w:rsidRDefault="000568D4" w:rsidP="000568D4">
            <w:pPr>
              <w:pStyle w:val="TAC"/>
              <w:rPr>
                <w:ins w:id="29" w:author="RAGUENET Alain" w:date="2022-10-21T16:36:00Z"/>
                <w:bCs/>
                <w:snapToGrid w:val="0"/>
                <w:color w:val="000000"/>
                <w:szCs w:val="18"/>
              </w:rPr>
            </w:pPr>
            <w:ins w:id="30" w:author="RAGUENET Alain" w:date="2022-10-24T10:50:00Z">
              <w:r w:rsidRPr="006F18BD">
                <w:rPr>
                  <w:bCs/>
                  <w:snapToGrid w:val="0"/>
                  <w:color w:val="000000"/>
                  <w:szCs w:val="18"/>
                </w:rPr>
                <w:t>N/A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2BCB" w14:textId="651AD790" w:rsidR="000568D4" w:rsidRPr="006F18BD" w:rsidRDefault="000568D4" w:rsidP="000568D4">
            <w:pPr>
              <w:pStyle w:val="TAC"/>
              <w:rPr>
                <w:ins w:id="31" w:author="RAGUENET Alain" w:date="2022-10-21T16:36:00Z"/>
                <w:bCs/>
                <w:snapToGrid w:val="0"/>
                <w:color w:val="000000"/>
                <w:szCs w:val="18"/>
              </w:rPr>
            </w:pPr>
            <w:ins w:id="32" w:author="RAGUENET Alain" w:date="2022-10-24T10:50:00Z">
              <w:r w:rsidRPr="006F18BD">
                <w:rPr>
                  <w:bCs/>
                  <w:snapToGrid w:val="0"/>
                  <w:color w:val="000000"/>
                  <w:szCs w:val="18"/>
                </w:rPr>
                <w:t>N/A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F392" w14:textId="51CC9DFB" w:rsidR="000568D4" w:rsidRPr="006F18BD" w:rsidRDefault="000568D4" w:rsidP="000568D4">
            <w:pPr>
              <w:pStyle w:val="TAC"/>
              <w:rPr>
                <w:ins w:id="33" w:author="RAGUENET Alain" w:date="2022-10-21T16:36:00Z"/>
                <w:bCs/>
                <w:snapToGrid w:val="0"/>
                <w:color w:val="000000"/>
                <w:szCs w:val="18"/>
              </w:rPr>
            </w:pPr>
            <w:ins w:id="34" w:author="RAGUENET Alain" w:date="2022-10-24T10:50:00Z">
              <w:r w:rsidRPr="006F18BD">
                <w:rPr>
                  <w:bCs/>
                  <w:snapToGrid w:val="0"/>
                  <w:color w:val="000000"/>
                  <w:szCs w:val="18"/>
                </w:rPr>
                <w:t>N/A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064C" w14:textId="31D58AE3" w:rsidR="000568D4" w:rsidRPr="006F18BD" w:rsidRDefault="000568D4" w:rsidP="000568D4">
            <w:pPr>
              <w:pStyle w:val="TAC"/>
              <w:rPr>
                <w:ins w:id="35" w:author="RAGUENET Alain" w:date="2022-10-21T16:36:00Z"/>
                <w:szCs w:val="18"/>
              </w:rPr>
            </w:pPr>
            <w:ins w:id="36" w:author="RAGUENET Alain" w:date="2022-10-24T10:50:00Z">
              <w:r w:rsidRPr="006F18BD">
                <w:rPr>
                  <w:szCs w:val="18"/>
                </w:rPr>
                <w:t>N/A</w:t>
              </w:r>
            </w:ins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7EEE" w14:textId="683E0519" w:rsidR="000568D4" w:rsidRPr="006F18BD" w:rsidRDefault="000568D4" w:rsidP="000568D4">
            <w:pPr>
              <w:pStyle w:val="TAC"/>
              <w:rPr>
                <w:ins w:id="37" w:author="RAGUENET Alain" w:date="2022-10-21T16:36:00Z"/>
                <w:szCs w:val="18"/>
              </w:rPr>
            </w:pPr>
            <w:ins w:id="38" w:author="RAGUENET Alain" w:date="2022-10-24T10:50:00Z">
              <w:r w:rsidRPr="006F18BD">
                <w:rPr>
                  <w:szCs w:val="18"/>
                </w:rPr>
                <w:t>N/A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4AD4" w14:textId="2E5679BB" w:rsidR="000568D4" w:rsidRPr="006F18BD" w:rsidRDefault="000568D4" w:rsidP="000568D4">
            <w:pPr>
              <w:pStyle w:val="TAC"/>
              <w:rPr>
                <w:ins w:id="39" w:author="RAGUENET Alain" w:date="2022-10-21T16:36:00Z"/>
                <w:szCs w:val="18"/>
              </w:rPr>
            </w:pPr>
            <w:ins w:id="40" w:author="RAGUENET Alain" w:date="2022-10-24T10:50:00Z">
              <w:r w:rsidRPr="006F18BD">
                <w:rPr>
                  <w:szCs w:val="18"/>
                </w:rPr>
                <w:t>N/A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5CBD" w14:textId="4688D91E" w:rsidR="000568D4" w:rsidRPr="006F18BD" w:rsidRDefault="000568D4" w:rsidP="000568D4">
            <w:pPr>
              <w:pStyle w:val="TAC"/>
              <w:rPr>
                <w:ins w:id="41" w:author="RAGUENET Alain" w:date="2022-10-21T16:36:00Z"/>
                <w:szCs w:val="18"/>
              </w:rPr>
            </w:pPr>
            <w:ins w:id="42" w:author="RAGUENET Alain" w:date="2022-10-24T10:50:00Z">
              <w:r w:rsidRPr="006F18BD">
                <w:rPr>
                  <w:szCs w:val="18"/>
                </w:rPr>
                <w:t>N/A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A191" w14:textId="0AFE3A1B" w:rsidR="000568D4" w:rsidRPr="006F18BD" w:rsidRDefault="000568D4" w:rsidP="000568D4">
            <w:pPr>
              <w:pStyle w:val="TAC"/>
              <w:rPr>
                <w:ins w:id="43" w:author="RAGUENET Alain" w:date="2022-10-21T16:36:00Z"/>
                <w:szCs w:val="18"/>
              </w:rPr>
            </w:pPr>
            <w:ins w:id="44" w:author="RAGUENET Alain" w:date="2022-10-24T10:50:00Z">
              <w:r w:rsidRPr="006F18BD">
                <w:rPr>
                  <w:szCs w:val="18"/>
                </w:rPr>
                <w:t>N/A</w:t>
              </w:r>
            </w:ins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0886" w14:textId="5607C7FE" w:rsidR="000568D4" w:rsidRPr="006F18BD" w:rsidRDefault="000568D4" w:rsidP="000568D4">
            <w:pPr>
              <w:pStyle w:val="TAC"/>
              <w:rPr>
                <w:ins w:id="45" w:author="RAGUENET Alain" w:date="2022-10-21T16:36:00Z"/>
                <w:szCs w:val="18"/>
              </w:rPr>
            </w:pPr>
            <w:ins w:id="46" w:author="RAGUENET Alain" w:date="2022-10-24T10:50:00Z">
              <w:r w:rsidRPr="006F18BD">
                <w:rPr>
                  <w:szCs w:val="18"/>
                </w:rPr>
                <w:t>N/A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D625" w14:textId="03903F3B" w:rsidR="000568D4" w:rsidRPr="006F18BD" w:rsidRDefault="000568D4" w:rsidP="000568D4">
            <w:pPr>
              <w:pStyle w:val="TAC"/>
              <w:rPr>
                <w:ins w:id="47" w:author="RAGUENET Alain" w:date="2022-10-21T16:36:00Z"/>
                <w:bCs/>
                <w:snapToGrid w:val="0"/>
                <w:color w:val="000000"/>
                <w:szCs w:val="18"/>
              </w:rPr>
            </w:pPr>
            <w:ins w:id="48" w:author="RAGUENET Alain" w:date="2022-10-24T10:50:00Z">
              <w:r w:rsidRPr="006F18BD">
                <w:rPr>
                  <w:bCs/>
                  <w:snapToGrid w:val="0"/>
                  <w:color w:val="000000"/>
                  <w:szCs w:val="18"/>
                </w:rPr>
                <w:t>N/A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1EA3" w14:textId="4FD679BF" w:rsidR="000568D4" w:rsidRPr="006F18BD" w:rsidRDefault="000568D4" w:rsidP="000568D4">
            <w:pPr>
              <w:pStyle w:val="TAC"/>
              <w:rPr>
                <w:ins w:id="49" w:author="RAGUENET Alain" w:date="2022-10-21T16:36:00Z"/>
                <w:bCs/>
                <w:snapToGrid w:val="0"/>
                <w:color w:val="000000"/>
                <w:szCs w:val="18"/>
              </w:rPr>
            </w:pPr>
            <w:ins w:id="50" w:author="RAGUENET Alain" w:date="2022-10-24T10:50:00Z">
              <w:r w:rsidRPr="006F18BD">
                <w:rPr>
                  <w:bCs/>
                  <w:snapToGrid w:val="0"/>
                  <w:color w:val="000000"/>
                  <w:szCs w:val="18"/>
                </w:rPr>
                <w:t>N/A</w:t>
              </w:r>
            </w:ins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1AD9" w14:textId="2294739F" w:rsidR="000568D4" w:rsidRPr="006F18BD" w:rsidRDefault="003D15CB" w:rsidP="000568D4">
            <w:pPr>
              <w:pStyle w:val="TAC"/>
              <w:keepNext w:val="0"/>
              <w:keepLines w:val="0"/>
              <w:rPr>
                <w:ins w:id="51" w:author="RAGUENET Alain" w:date="2022-10-21T16:36:00Z"/>
                <w:bCs/>
                <w:snapToGrid w:val="0"/>
                <w:color w:val="000000"/>
                <w:szCs w:val="18"/>
              </w:rPr>
            </w:pPr>
            <w:ins w:id="52" w:author="RAGUENET Alain" w:date="2022-10-24T11:06:00Z">
              <w:r>
                <w:rPr>
                  <w:bCs/>
                  <w:snapToGrid w:val="0"/>
                  <w:color w:val="000000"/>
                  <w:szCs w:val="18"/>
                </w:rPr>
                <w:t>C</w:t>
              </w:r>
            </w:ins>
            <w:ins w:id="53" w:author="RAGUENET Alain" w:date="2022-10-24T14:41:00Z">
              <w:r>
                <w:rPr>
                  <w:bCs/>
                  <w:snapToGrid w:val="0"/>
                  <w:color w:val="000000"/>
                  <w:szCs w:val="18"/>
                </w:rPr>
                <w:t>059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C32F" w14:textId="71A2388A" w:rsidR="000568D4" w:rsidRPr="006F18BD" w:rsidRDefault="000568D4" w:rsidP="000568D4">
            <w:pPr>
              <w:pStyle w:val="TAC"/>
              <w:keepNext w:val="0"/>
              <w:keepLines w:val="0"/>
              <w:rPr>
                <w:ins w:id="54" w:author="RAGUENET Alain" w:date="2022-10-21T16:36:00Z"/>
                <w:rFonts w:cs="Arial"/>
                <w:snapToGrid w:val="0"/>
                <w:szCs w:val="18"/>
              </w:rPr>
            </w:pPr>
            <w:ins w:id="55" w:author="RAGUENET Alain" w:date="2022-10-24T10:50:00Z">
              <w:r w:rsidRPr="006F18BD">
                <w:rPr>
                  <w:rFonts w:cs="Arial"/>
                  <w:snapToGrid w:val="0"/>
                  <w:szCs w:val="18"/>
                </w:rPr>
                <w:t>NG-SS</w:t>
              </w:r>
            </w:ins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BF6F" w14:textId="77777777" w:rsidR="000568D4" w:rsidRDefault="000568D4" w:rsidP="000568D4">
            <w:pPr>
              <w:pStyle w:val="TAC"/>
              <w:rPr>
                <w:ins w:id="56" w:author="RAGUENET Alain" w:date="2022-10-21T16:36:00Z"/>
                <w:snapToGrid w:val="0"/>
                <w:color w:val="000000"/>
                <w:szCs w:val="18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EB9B" w14:textId="77777777" w:rsidR="000568D4" w:rsidRPr="006F18BD" w:rsidRDefault="000568D4" w:rsidP="000568D4">
            <w:pPr>
              <w:pStyle w:val="TAC"/>
              <w:rPr>
                <w:ins w:id="57" w:author="RAGUENET Alain" w:date="2022-10-21T16:36:00Z"/>
                <w:snapToGrid w:val="0"/>
                <w:color w:val="000000"/>
                <w:szCs w:val="18"/>
              </w:rPr>
            </w:pPr>
          </w:p>
        </w:tc>
      </w:tr>
    </w:tbl>
    <w:p w14:paraId="6897A9DF" w14:textId="77777777" w:rsidR="00B50FD8" w:rsidRDefault="00B50FD8" w:rsidP="00421EEA">
      <w:pPr>
        <w:jc w:val="center"/>
        <w:rPr>
          <w:noProof/>
          <w:highlight w:val="green"/>
        </w:rPr>
      </w:pPr>
    </w:p>
    <w:p w14:paraId="185B8CFD" w14:textId="7FB547FD" w:rsidR="00421EEA" w:rsidRDefault="00421EEA" w:rsidP="00421EEA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next </w:t>
      </w:r>
      <w:r w:rsidRPr="00CF4F58">
        <w:rPr>
          <w:noProof/>
          <w:highlight w:val="green"/>
        </w:rPr>
        <w:t xml:space="preserve"> change *****</w:t>
      </w:r>
    </w:p>
    <w:p w14:paraId="0293DB84" w14:textId="697324AC" w:rsidR="00CD1AC8" w:rsidRDefault="00891B0E" w:rsidP="00891B0E">
      <w:pPr>
        <w:pStyle w:val="Heading3"/>
        <w:ind w:left="0" w:firstLine="0"/>
        <w:rPr>
          <w:ins w:id="58" w:author="RAGUENET Alain" w:date="2022-10-21T16:49:00Z"/>
        </w:rPr>
      </w:pPr>
      <w:bookmarkStart w:id="59" w:name="_Toc114676405"/>
      <w:ins w:id="60" w:author="RAGUENET Alain" w:date="2022-10-21T16:37:00Z">
        <w:r>
          <w:t>5.6.x</w:t>
        </w:r>
        <w:r w:rsidRPr="008D73DA">
          <w:tab/>
        </w:r>
      </w:ins>
      <w:bookmarkEnd w:id="59"/>
      <w:ins w:id="61" w:author="RAGUENET Alain" w:date="2022-10-21T16:40:00Z">
        <w:r w:rsidRPr="008D73DA">
          <w:t>UE identification</w:t>
        </w:r>
        <w:r w:rsidRPr="00523889">
          <w:t xml:space="preserve"> after SUPI is changed</w:t>
        </w:r>
      </w:ins>
    </w:p>
    <w:p w14:paraId="440DC2DC" w14:textId="61DBCC46" w:rsidR="00672DAC" w:rsidRPr="008D73DA" w:rsidRDefault="00672DAC" w:rsidP="00672DAC">
      <w:pPr>
        <w:pStyle w:val="Heading4"/>
        <w:rPr>
          <w:ins w:id="62" w:author="RAGUENET Alain" w:date="2022-10-21T16:49:00Z"/>
        </w:rPr>
      </w:pPr>
      <w:bookmarkStart w:id="63" w:name="_Toc10738461"/>
      <w:bookmarkStart w:id="64" w:name="_Toc20396313"/>
      <w:bookmarkStart w:id="65" w:name="_Toc29397911"/>
      <w:bookmarkStart w:id="66" w:name="_Toc29399033"/>
      <w:bookmarkStart w:id="67" w:name="_Toc36649043"/>
      <w:bookmarkStart w:id="68" w:name="_Toc36654831"/>
      <w:bookmarkStart w:id="69" w:name="_Toc44961101"/>
      <w:bookmarkStart w:id="70" w:name="_Toc50982742"/>
      <w:bookmarkStart w:id="71" w:name="_Toc50984913"/>
      <w:bookmarkStart w:id="72" w:name="_Toc57112179"/>
      <w:bookmarkStart w:id="73" w:name="_Toc114676227"/>
      <w:ins w:id="74" w:author="RAGUENET Alain" w:date="2022-10-21T16:49:00Z">
        <w:r>
          <w:t>5.</w:t>
        </w:r>
      </w:ins>
      <w:ins w:id="75" w:author="RAGUENET Alain" w:date="2022-10-21T16:53:00Z">
        <w:r w:rsidR="00925FEB">
          <w:t>6.x.1</w:t>
        </w:r>
        <w:r w:rsidR="00925FEB">
          <w:tab/>
        </w:r>
      </w:ins>
      <w:ins w:id="76" w:author="RAGUENET Alain" w:date="2022-10-21T16:49:00Z">
        <w:r w:rsidRPr="008D73DA">
          <w:t>Definition and applicability</w:t>
        </w:r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</w:ins>
    </w:p>
    <w:p w14:paraId="5EF953DA" w14:textId="77777777" w:rsidR="00672DAC" w:rsidRDefault="00672DAC" w:rsidP="00672DAC">
      <w:pPr>
        <w:rPr>
          <w:ins w:id="77" w:author="RAGUENET Alain" w:date="2022-10-21T16:49:00Z"/>
          <w:rFonts w:eastAsia="SimSun"/>
        </w:rPr>
      </w:pPr>
      <w:ins w:id="78" w:author="RAGUENET Alain" w:date="2022-10-21T16:49:00Z">
        <w:r w:rsidRPr="00EE1034">
          <w:t xml:space="preserve">A globally unique temporary user identity for 5GS-based services, the 5G globally unique temporary identity (5G-GUTI), is used for identification within the signalling procedures. </w:t>
        </w:r>
        <w:r w:rsidRPr="006C7A08">
          <w:rPr>
            <w:rFonts w:eastAsia="SimSun"/>
          </w:rPr>
          <w:t>A UE supporting N1 mode includes a valid 5G-GUTI, if any is available, in the REGISTRATION REQUEST and DEREGISTRATION REQUEST messages.</w:t>
        </w:r>
      </w:ins>
    </w:p>
    <w:p w14:paraId="1E12BB8C" w14:textId="48387A63" w:rsidR="00672DAC" w:rsidRPr="008D73DA" w:rsidRDefault="00925FEB" w:rsidP="00672DAC">
      <w:pPr>
        <w:pStyle w:val="Heading4"/>
        <w:rPr>
          <w:ins w:id="79" w:author="RAGUENET Alain" w:date="2022-10-21T16:49:00Z"/>
        </w:rPr>
      </w:pPr>
      <w:bookmarkStart w:id="80" w:name="_Toc10738462"/>
      <w:bookmarkStart w:id="81" w:name="_Toc20396314"/>
      <w:bookmarkStart w:id="82" w:name="_Toc29397912"/>
      <w:bookmarkStart w:id="83" w:name="_Toc29399034"/>
      <w:bookmarkStart w:id="84" w:name="_Toc36649044"/>
      <w:bookmarkStart w:id="85" w:name="_Toc36654832"/>
      <w:bookmarkStart w:id="86" w:name="_Toc44961102"/>
      <w:bookmarkStart w:id="87" w:name="_Toc50982743"/>
      <w:bookmarkStart w:id="88" w:name="_Toc50984914"/>
      <w:bookmarkStart w:id="89" w:name="_Toc57112180"/>
      <w:bookmarkStart w:id="90" w:name="_Toc114676228"/>
      <w:ins w:id="91" w:author="RAGUENET Alain" w:date="2022-10-21T16:54:00Z">
        <w:r>
          <w:t>5.6.x.2</w:t>
        </w:r>
      </w:ins>
      <w:ins w:id="92" w:author="RAGUENET Alain" w:date="2022-10-21T16:49:00Z">
        <w:r w:rsidR="00672DAC">
          <w:tab/>
        </w:r>
        <w:r w:rsidR="00672DAC" w:rsidRPr="008D73DA">
          <w:t>Conformance requirement</w:t>
        </w:r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</w:ins>
    </w:p>
    <w:p w14:paraId="4FB1AC2C" w14:textId="77777777" w:rsidR="00672DAC" w:rsidRPr="00BE7421" w:rsidRDefault="00672DAC" w:rsidP="00672DAC">
      <w:pPr>
        <w:rPr>
          <w:ins w:id="93" w:author="RAGUENET Alain" w:date="2022-10-21T16:49:00Z"/>
          <w:rFonts w:eastAsia="SimSun"/>
        </w:rPr>
      </w:pPr>
      <w:ins w:id="94" w:author="RAGUENET Alain" w:date="2022-10-21T16:49:00Z">
        <w:r w:rsidRPr="00BE7421">
          <w:rPr>
            <w:rFonts w:eastAsia="SimSun"/>
          </w:rPr>
          <w:t>The following 5GMM parameters shall be stored on the USIM if the corresponding file is present:</w:t>
        </w:r>
      </w:ins>
    </w:p>
    <w:p w14:paraId="6E26E44E" w14:textId="77777777" w:rsidR="00672DAC" w:rsidRPr="00BE7421" w:rsidRDefault="00672DAC" w:rsidP="00672DAC">
      <w:pPr>
        <w:pStyle w:val="B1"/>
        <w:rPr>
          <w:ins w:id="95" w:author="RAGUENET Alain" w:date="2022-10-21T16:49:00Z"/>
          <w:rFonts w:eastAsia="SimSun"/>
        </w:rPr>
      </w:pPr>
      <w:ins w:id="96" w:author="RAGUENET Alain" w:date="2022-10-21T16:49:00Z">
        <w:r w:rsidRPr="00BE7421">
          <w:rPr>
            <w:rFonts w:eastAsia="SimSun"/>
          </w:rPr>
          <w:t>a)</w:t>
        </w:r>
        <w:r w:rsidRPr="00BE7421">
          <w:rPr>
            <w:rFonts w:eastAsia="SimSun"/>
          </w:rPr>
          <w:tab/>
          <w:t>5G-GUTI;</w:t>
        </w:r>
      </w:ins>
    </w:p>
    <w:p w14:paraId="651179BF" w14:textId="77777777" w:rsidR="00672DAC" w:rsidRPr="00BE7421" w:rsidRDefault="00672DAC" w:rsidP="00672DAC">
      <w:pPr>
        <w:pStyle w:val="B1"/>
        <w:rPr>
          <w:ins w:id="97" w:author="RAGUENET Alain" w:date="2022-10-21T16:49:00Z"/>
          <w:rFonts w:eastAsia="SimSun"/>
        </w:rPr>
      </w:pPr>
      <w:ins w:id="98" w:author="RAGUENET Alain" w:date="2022-10-21T16:49:00Z">
        <w:r w:rsidRPr="00BE7421">
          <w:rPr>
            <w:rFonts w:eastAsia="SimSun"/>
          </w:rPr>
          <w:t>b)</w:t>
        </w:r>
        <w:r w:rsidRPr="00BE7421">
          <w:rPr>
            <w:rFonts w:eastAsia="SimSun"/>
          </w:rPr>
          <w:tab/>
          <w:t>last visited registered TAI;</w:t>
        </w:r>
      </w:ins>
    </w:p>
    <w:p w14:paraId="6A788680" w14:textId="77777777" w:rsidR="00672DAC" w:rsidRPr="00BE7421" w:rsidRDefault="00672DAC" w:rsidP="00672DAC">
      <w:pPr>
        <w:pStyle w:val="B1"/>
        <w:rPr>
          <w:ins w:id="99" w:author="RAGUENET Alain" w:date="2022-10-21T16:49:00Z"/>
          <w:rFonts w:eastAsia="SimSun"/>
        </w:rPr>
      </w:pPr>
      <w:ins w:id="100" w:author="RAGUENET Alain" w:date="2022-10-21T16:49:00Z">
        <w:r w:rsidRPr="00BE7421">
          <w:rPr>
            <w:rFonts w:eastAsia="SimSun"/>
          </w:rPr>
          <w:t>c)</w:t>
        </w:r>
        <w:r w:rsidRPr="00BE7421">
          <w:rPr>
            <w:rFonts w:eastAsia="SimSun"/>
          </w:rPr>
          <w:tab/>
          <w:t>5GS update status; and</w:t>
        </w:r>
      </w:ins>
    </w:p>
    <w:p w14:paraId="2CCCCED8" w14:textId="77777777" w:rsidR="00672DAC" w:rsidRPr="00BE7421" w:rsidRDefault="00672DAC" w:rsidP="00672DAC">
      <w:pPr>
        <w:pStyle w:val="B1"/>
        <w:rPr>
          <w:ins w:id="101" w:author="RAGUENET Alain" w:date="2022-10-21T16:49:00Z"/>
          <w:rFonts w:eastAsia="SimSun"/>
          <w:lang w:eastAsia="ja-JP"/>
        </w:rPr>
      </w:pPr>
      <w:ins w:id="102" w:author="RAGUENET Alain" w:date="2022-10-21T16:49:00Z">
        <w:r w:rsidRPr="00BE7421">
          <w:rPr>
            <w:rFonts w:eastAsia="SimSun"/>
            <w:lang w:eastAsia="ja-JP"/>
          </w:rPr>
          <w:t>d)</w:t>
        </w:r>
        <w:r w:rsidRPr="00BE7421">
          <w:rPr>
            <w:rFonts w:eastAsia="SimSun" w:hint="eastAsia"/>
            <w:lang w:eastAsia="ja-JP"/>
          </w:rPr>
          <w:tab/>
        </w:r>
        <w:r w:rsidRPr="00BE7421">
          <w:rPr>
            <w:rFonts w:eastAsia="SimSun"/>
            <w:lang w:eastAsia="ja-JP"/>
          </w:rPr>
          <w:t>5G</w:t>
        </w:r>
        <w:r w:rsidRPr="00BE7421">
          <w:rPr>
            <w:rFonts w:eastAsia="SimSun" w:hint="eastAsia"/>
            <w:lang w:eastAsia="ja-JP"/>
          </w:rPr>
          <w:t xml:space="preserve"> </w:t>
        </w:r>
        <w:r w:rsidRPr="00BE7421">
          <w:rPr>
            <w:rFonts w:eastAsia="SimSun"/>
            <w:lang w:eastAsia="ja-JP"/>
          </w:rPr>
          <w:t xml:space="preserve">NAS </w:t>
        </w:r>
        <w:r w:rsidRPr="00BE7421">
          <w:rPr>
            <w:rFonts w:eastAsia="SimSun" w:hint="eastAsia"/>
            <w:lang w:eastAsia="ja-JP"/>
          </w:rPr>
          <w:t>security context parameters</w:t>
        </w:r>
        <w:r w:rsidRPr="00BE7421">
          <w:rPr>
            <w:rFonts w:eastAsia="SimSun"/>
            <w:lang w:eastAsia="ja-JP"/>
          </w:rPr>
          <w:t xml:space="preserve"> from a full native 5G NAS security context</w:t>
        </w:r>
        <w:r w:rsidRPr="00BE7421">
          <w:rPr>
            <w:rFonts w:eastAsia="SimSun" w:hint="eastAsia"/>
            <w:lang w:eastAsia="ja-JP"/>
          </w:rPr>
          <w:t>.</w:t>
        </w:r>
      </w:ins>
    </w:p>
    <w:p w14:paraId="4827EEFD" w14:textId="77777777" w:rsidR="00672DAC" w:rsidRPr="00BE7421" w:rsidRDefault="00672DAC" w:rsidP="00672DAC">
      <w:pPr>
        <w:rPr>
          <w:ins w:id="103" w:author="RAGUENET Alain" w:date="2022-10-21T16:49:00Z"/>
          <w:rFonts w:eastAsia="SimSun"/>
        </w:rPr>
      </w:pPr>
      <w:ins w:id="104" w:author="RAGUENET Alain" w:date="2022-10-21T16:49:00Z">
        <w:r w:rsidRPr="00BE7421">
          <w:rPr>
            <w:rFonts w:eastAsia="SimSun" w:hint="eastAsia"/>
            <w:lang w:eastAsia="ja-JP"/>
          </w:rPr>
          <w:t>The presence and format of corresponding files on the USIM is specified in 3GPP</w:t>
        </w:r>
        <w:r w:rsidRPr="00BE7421">
          <w:rPr>
            <w:rFonts w:eastAsia="SimSun"/>
            <w:lang w:eastAsia="ja-JP"/>
          </w:rPr>
          <w:t> </w:t>
        </w:r>
        <w:r w:rsidRPr="00BE7421">
          <w:rPr>
            <w:rFonts w:eastAsia="SimSun" w:hint="eastAsia"/>
            <w:lang w:eastAsia="ja-JP"/>
          </w:rPr>
          <w:t>TS</w:t>
        </w:r>
        <w:r w:rsidRPr="00BE7421">
          <w:rPr>
            <w:rFonts w:eastAsia="SimSun"/>
            <w:lang w:eastAsia="ja-JP"/>
          </w:rPr>
          <w:t> </w:t>
        </w:r>
        <w:r w:rsidRPr="00BE7421">
          <w:rPr>
            <w:rFonts w:eastAsia="SimSun" w:hint="eastAsia"/>
            <w:lang w:eastAsia="ja-JP"/>
          </w:rPr>
          <w:t>31.102</w:t>
        </w:r>
        <w:r w:rsidRPr="00BE7421">
          <w:rPr>
            <w:rFonts w:eastAsia="SimSun"/>
            <w:lang w:eastAsia="ja-JP"/>
          </w:rPr>
          <w:t> </w:t>
        </w:r>
        <w:r w:rsidRPr="00BE7421">
          <w:rPr>
            <w:rFonts w:eastAsia="SimSun" w:hint="eastAsia"/>
            <w:lang w:eastAsia="ja-JP"/>
          </w:rPr>
          <w:t>[</w:t>
        </w:r>
        <w:r>
          <w:rPr>
            <w:rFonts w:eastAsia="SimSun"/>
            <w:lang w:eastAsia="ja-JP"/>
          </w:rPr>
          <w:t>4</w:t>
        </w:r>
        <w:r w:rsidRPr="00BE7421">
          <w:rPr>
            <w:rFonts w:eastAsia="SimSun" w:hint="eastAsia"/>
            <w:lang w:eastAsia="ja-JP"/>
          </w:rPr>
          <w:t>]</w:t>
        </w:r>
        <w:r w:rsidRPr="00BE7421">
          <w:rPr>
            <w:rFonts w:eastAsia="SimSun"/>
          </w:rPr>
          <w:t>.</w:t>
        </w:r>
      </w:ins>
    </w:p>
    <w:p w14:paraId="3F08346E" w14:textId="3099D428" w:rsidR="00672DAC" w:rsidRPr="00BE7421" w:rsidRDefault="00672DAC" w:rsidP="00672DAC">
      <w:pPr>
        <w:rPr>
          <w:ins w:id="105" w:author="RAGUENET Alain" w:date="2022-10-21T16:49:00Z"/>
          <w:rFonts w:eastAsia="SimSun"/>
        </w:rPr>
      </w:pPr>
      <w:ins w:id="106" w:author="RAGUENET Alain" w:date="2022-10-21T16:49:00Z">
        <w:r w:rsidRPr="00BE7421">
          <w:rPr>
            <w:rFonts w:eastAsia="SimSun"/>
          </w:rPr>
          <w:t xml:space="preserve">If the corresponding file is not present on the USIM, these 5GMM parameters are stored in a non-volatile memory in the ME together with the </w:t>
        </w:r>
        <w:r w:rsidRPr="00A059BE">
          <w:rPr>
            <w:rFonts w:eastAsia="SimSun"/>
          </w:rPr>
          <w:t>SUPI from the</w:t>
        </w:r>
      </w:ins>
      <w:ins w:id="107" w:author="RAGUENET Alain" w:date="2022-10-21T17:00:00Z">
        <w:r w:rsidR="00F34789" w:rsidRPr="00A059BE">
          <w:rPr>
            <w:rFonts w:eastAsia="SimSun"/>
          </w:rPr>
          <w:t xml:space="preserve"> </w:t>
        </w:r>
      </w:ins>
      <w:ins w:id="108" w:author="RAGUENET Alain" w:date="2022-10-24T16:46:00Z">
        <w:r w:rsidR="006E6941" w:rsidRPr="00A059BE">
          <w:rPr>
            <w:rFonts w:eastAsia="SimSun"/>
          </w:rPr>
          <w:t>U</w:t>
        </w:r>
        <w:r w:rsidR="006E6941">
          <w:rPr>
            <w:rFonts w:eastAsia="SimSun"/>
          </w:rPr>
          <w:t xml:space="preserve">SIM in </w:t>
        </w:r>
      </w:ins>
      <w:ins w:id="109" w:author="RAGUENET Alain" w:date="2022-10-24T16:47:00Z">
        <w:r w:rsidR="006E6941">
          <w:rPr>
            <w:rFonts w:eastAsia="SimSun"/>
          </w:rPr>
          <w:t xml:space="preserve">the </w:t>
        </w:r>
      </w:ins>
      <w:ins w:id="110" w:author="RAGUENET Alain" w:date="2022-10-24T09:11:00Z">
        <w:r w:rsidR="003B4285" w:rsidRPr="007D0212">
          <w:t>EF</w:t>
        </w:r>
        <w:r w:rsidR="003B4285" w:rsidRPr="007D0212">
          <w:rPr>
            <w:vertAlign w:val="subscript"/>
          </w:rPr>
          <w:t>SUPI_NAI</w:t>
        </w:r>
        <w:r w:rsidR="003B4285">
          <w:rPr>
            <w:vertAlign w:val="subscript"/>
          </w:rPr>
          <w:t>.</w:t>
        </w:r>
      </w:ins>
      <w:ins w:id="111" w:author="RAGUENET Alain" w:date="2022-10-21T16:49:00Z">
        <w:r w:rsidRPr="00BE7421">
          <w:rPr>
            <w:rFonts w:eastAsia="SimSun"/>
          </w:rPr>
          <w:t>.</w:t>
        </w:r>
        <w:r w:rsidRPr="00BE7421">
          <w:rPr>
            <w:rFonts w:eastAsia="SimSun" w:hint="eastAsia"/>
            <w:lang w:eastAsia="ja-JP"/>
          </w:rPr>
          <w:t xml:space="preserve"> </w:t>
        </w:r>
        <w:r w:rsidRPr="00BE7421">
          <w:rPr>
            <w:rFonts w:eastAsia="SimSun"/>
          </w:rPr>
          <w:t xml:space="preserve">These 5GMM parameters can only be used if the SUPI from the </w:t>
        </w:r>
      </w:ins>
      <w:ins w:id="112" w:author="RAGUENET Alain" w:date="2022-10-24T16:47:00Z">
        <w:r w:rsidR="006E6941">
          <w:rPr>
            <w:rFonts w:eastAsia="SimSun"/>
          </w:rPr>
          <w:t xml:space="preserve">USIM in the </w:t>
        </w:r>
      </w:ins>
      <w:ins w:id="113" w:author="RAGUENET Alain" w:date="2022-10-24T09:11:00Z">
        <w:r w:rsidR="003B4285" w:rsidRPr="00A059BE">
          <w:t>EF</w:t>
        </w:r>
        <w:r w:rsidR="003B4285" w:rsidRPr="00A059BE">
          <w:rPr>
            <w:vertAlign w:val="subscript"/>
          </w:rPr>
          <w:t>SUPI_NAI</w:t>
        </w:r>
        <w:r w:rsidR="003B4285" w:rsidRPr="007D0212">
          <w:rPr>
            <w:vertAlign w:val="subscript"/>
          </w:rPr>
          <w:t xml:space="preserve"> </w:t>
        </w:r>
      </w:ins>
      <w:ins w:id="114" w:author="RAGUENET Alain" w:date="2022-10-21T16:49:00Z">
        <w:r w:rsidRPr="00BE7421">
          <w:rPr>
            <w:rFonts w:eastAsia="SimSun"/>
          </w:rPr>
          <w:t xml:space="preserve">matches the SUPI stored in the non-volatile memory; else </w:t>
        </w:r>
        <w:r w:rsidRPr="00BE7421">
          <w:rPr>
            <w:rFonts w:eastAsia="SimSun" w:hint="eastAsia"/>
            <w:lang w:eastAsia="ja-JP"/>
          </w:rPr>
          <w:t>the UE shall delete the</w:t>
        </w:r>
        <w:r w:rsidRPr="00BE7421">
          <w:rPr>
            <w:rFonts w:eastAsia="SimSun"/>
          </w:rPr>
          <w:t xml:space="preserve"> 5GMM parameters.</w:t>
        </w:r>
      </w:ins>
    </w:p>
    <w:p w14:paraId="38D0359B" w14:textId="77777777" w:rsidR="00672DAC" w:rsidRPr="008D73DA" w:rsidRDefault="00672DAC" w:rsidP="00672DAC">
      <w:pPr>
        <w:rPr>
          <w:ins w:id="115" w:author="RAGUENET Alain" w:date="2022-10-21T16:49:00Z"/>
        </w:rPr>
      </w:pPr>
      <w:ins w:id="116" w:author="RAGUENET Alain" w:date="2022-10-21T16:49:00Z">
        <w:r w:rsidRPr="008D73DA">
          <w:t>Reference:</w:t>
        </w:r>
      </w:ins>
    </w:p>
    <w:p w14:paraId="26A54663" w14:textId="77777777" w:rsidR="00672DAC" w:rsidRPr="008D73DA" w:rsidRDefault="00672DAC" w:rsidP="00672DAC">
      <w:pPr>
        <w:pStyle w:val="B1"/>
        <w:rPr>
          <w:ins w:id="117" w:author="RAGUENET Alain" w:date="2022-10-21T16:49:00Z"/>
        </w:rPr>
      </w:pPr>
      <w:ins w:id="118" w:author="RAGUENET Alain" w:date="2022-10-21T16:49:00Z">
        <w:r w:rsidRPr="008D73DA">
          <w:t>-</w:t>
        </w:r>
        <w:r w:rsidRPr="008D73DA">
          <w:tab/>
          <w:t xml:space="preserve">TS 24.501 </w:t>
        </w:r>
        <w:r>
          <w:t>[42]</w:t>
        </w:r>
        <w:r w:rsidRPr="008D73DA">
          <w:t xml:space="preserve">, </w:t>
        </w:r>
        <w:r>
          <w:t xml:space="preserve">clauses </w:t>
        </w:r>
        <w:r w:rsidRPr="00EE1034">
          <w:t>5.3.3</w:t>
        </w:r>
        <w:r>
          <w:t>,</w:t>
        </w:r>
        <w:r w:rsidRPr="000B176F">
          <w:rPr>
            <w:lang w:val="en-US"/>
          </w:rPr>
          <w:t xml:space="preserve"> </w:t>
        </w:r>
        <w:r w:rsidRPr="000C4BAF">
          <w:t>5.5.1.2</w:t>
        </w:r>
        <w:r>
          <w:t xml:space="preserve"> and Annex C</w:t>
        </w:r>
        <w:r w:rsidRPr="008D73DA">
          <w:t>.</w:t>
        </w:r>
      </w:ins>
    </w:p>
    <w:p w14:paraId="2D8A1DF5" w14:textId="39BC0EEB" w:rsidR="00672DAC" w:rsidRPr="008D73DA" w:rsidRDefault="00925FEB" w:rsidP="00672DAC">
      <w:pPr>
        <w:pStyle w:val="Heading4"/>
        <w:rPr>
          <w:ins w:id="119" w:author="RAGUENET Alain" w:date="2022-10-21T16:49:00Z"/>
        </w:rPr>
      </w:pPr>
      <w:bookmarkStart w:id="120" w:name="_Toc10738463"/>
      <w:bookmarkStart w:id="121" w:name="_Toc20396315"/>
      <w:bookmarkStart w:id="122" w:name="_Toc29397913"/>
      <w:bookmarkStart w:id="123" w:name="_Toc29399035"/>
      <w:bookmarkStart w:id="124" w:name="_Toc36649045"/>
      <w:bookmarkStart w:id="125" w:name="_Toc36654833"/>
      <w:bookmarkStart w:id="126" w:name="_Toc44961103"/>
      <w:bookmarkStart w:id="127" w:name="_Toc50982744"/>
      <w:bookmarkStart w:id="128" w:name="_Toc50984915"/>
      <w:bookmarkStart w:id="129" w:name="_Toc57112181"/>
      <w:bookmarkStart w:id="130" w:name="_Toc114676229"/>
      <w:ins w:id="131" w:author="RAGUENET Alain" w:date="2022-10-21T16:54:00Z">
        <w:r>
          <w:t>5.6.x.3</w:t>
        </w:r>
      </w:ins>
      <w:ins w:id="132" w:author="RAGUENET Alain" w:date="2022-10-21T16:49:00Z">
        <w:r w:rsidR="00672DAC" w:rsidRPr="008D73DA">
          <w:tab/>
          <w:t>Test purpose</w:t>
        </w:r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</w:ins>
    </w:p>
    <w:p w14:paraId="26ABF940" w14:textId="4C454DD5" w:rsidR="00672DAC" w:rsidRDefault="00672DAC" w:rsidP="00672DAC">
      <w:pPr>
        <w:pStyle w:val="B1"/>
        <w:rPr>
          <w:ins w:id="133" w:author="RAGUENET Alain" w:date="2022-10-24T16:53:00Z"/>
        </w:rPr>
      </w:pPr>
      <w:ins w:id="134" w:author="RAGUENET Alain" w:date="2022-10-21T16:49:00Z">
        <w:r w:rsidRPr="00EE28B0">
          <w:t>1)</w:t>
        </w:r>
        <w:r w:rsidRPr="00EE28B0">
          <w:tab/>
          <w:t>To verify that the READ EF</w:t>
        </w:r>
      </w:ins>
      <w:ins w:id="135" w:author="RAGUENET Alain" w:date="2022-10-24T16:50:00Z">
        <w:r w:rsidR="00EE28B0">
          <w:rPr>
            <w:vertAlign w:val="subscript"/>
          </w:rPr>
          <w:t>SUPI_NAI</w:t>
        </w:r>
      </w:ins>
      <w:ins w:id="136" w:author="RAGUENET Alain" w:date="2022-10-21T16:49:00Z">
        <w:r w:rsidRPr="00EE28B0">
          <w:t xml:space="preserve"> command is performed correctly by the ME.</w:t>
        </w:r>
      </w:ins>
    </w:p>
    <w:p w14:paraId="19C7C9E9" w14:textId="4E589253" w:rsidR="00EE28B0" w:rsidRPr="00EE28B0" w:rsidRDefault="00EE28B0" w:rsidP="00EE28B0">
      <w:pPr>
        <w:pStyle w:val="B1"/>
        <w:rPr>
          <w:ins w:id="137" w:author="RAGUENET Alain" w:date="2022-10-21T17:33:00Z"/>
        </w:rPr>
      </w:pPr>
      <w:ins w:id="138" w:author="RAGUENET Alain" w:date="2022-10-24T16:53:00Z">
        <w:r>
          <w:t xml:space="preserve">2) To verify that the ME deletes the </w:t>
        </w:r>
        <w:r w:rsidRPr="004913E6">
          <w:t>5GMM parameters</w:t>
        </w:r>
        <w:r>
          <w:t xml:space="preserve"> </w:t>
        </w:r>
        <w:r w:rsidRPr="0012582D">
          <w:t>from non-volatile memory in case SUPI is changed</w:t>
        </w:r>
        <w:r>
          <w:t>.</w:t>
        </w:r>
      </w:ins>
    </w:p>
    <w:p w14:paraId="546291C5" w14:textId="6E9F33CF" w:rsidR="000620BC" w:rsidRPr="00A059BE" w:rsidRDefault="00EE28B0" w:rsidP="000620BC">
      <w:pPr>
        <w:pStyle w:val="B1"/>
        <w:rPr>
          <w:ins w:id="139" w:author="RAGUENET Alain" w:date="2022-10-24T09:29:00Z"/>
        </w:rPr>
      </w:pPr>
      <w:ins w:id="140" w:author="RAGUENET Alain" w:date="2022-10-24T16:53:00Z">
        <w:r w:rsidRPr="00A059BE">
          <w:t>3</w:t>
        </w:r>
      </w:ins>
      <w:ins w:id="141" w:author="RAGUENET Alain" w:date="2022-10-21T17:33:00Z">
        <w:r w:rsidR="000620BC" w:rsidRPr="00A059BE">
          <w:t>)</w:t>
        </w:r>
        <w:r w:rsidR="000620BC" w:rsidRPr="00A059BE">
          <w:tab/>
          <w:t>To verify that the GET IDENTITY command is performed correctly by the ME.</w:t>
        </w:r>
      </w:ins>
    </w:p>
    <w:p w14:paraId="0AD81DFA" w14:textId="05F01043" w:rsidR="00E83A71" w:rsidRDefault="00EE28B0" w:rsidP="00E83A71">
      <w:pPr>
        <w:pStyle w:val="B1"/>
        <w:rPr>
          <w:ins w:id="142" w:author="RAGUENET Alain" w:date="2022-10-21T17:33:00Z"/>
        </w:rPr>
      </w:pPr>
      <w:ins w:id="143" w:author="RAGUENET Alain" w:date="2022-10-24T16:54:00Z">
        <w:r w:rsidRPr="00A059BE">
          <w:t>4</w:t>
        </w:r>
      </w:ins>
      <w:ins w:id="144" w:author="RAGUENET Alain" w:date="2022-10-24T09:29:00Z">
        <w:r w:rsidR="00E83A71" w:rsidRPr="00A059BE">
          <w:t>)</w:t>
        </w:r>
        <w:r w:rsidR="00E83A71" w:rsidRPr="00A059BE">
          <w:tab/>
          <w:t>To verify that the ME includes the SUCI received from the USIM within GET IDENTITY response in the 5GS mobile identity IE.</w:t>
        </w:r>
      </w:ins>
    </w:p>
    <w:p w14:paraId="608B6107" w14:textId="7E9516DF" w:rsidR="00672DAC" w:rsidRPr="00143C7B" w:rsidRDefault="00925FEB" w:rsidP="00672DAC">
      <w:pPr>
        <w:pStyle w:val="Heading4"/>
        <w:rPr>
          <w:ins w:id="145" w:author="RAGUENET Alain" w:date="2022-10-21T16:49:00Z"/>
        </w:rPr>
      </w:pPr>
      <w:bookmarkStart w:id="146" w:name="_Toc10738464"/>
      <w:bookmarkStart w:id="147" w:name="_Toc20396316"/>
      <w:bookmarkStart w:id="148" w:name="_Toc29397914"/>
      <w:bookmarkStart w:id="149" w:name="_Toc29399036"/>
      <w:bookmarkStart w:id="150" w:name="_Toc36649046"/>
      <w:bookmarkStart w:id="151" w:name="_Toc36654834"/>
      <w:bookmarkStart w:id="152" w:name="_Toc44961104"/>
      <w:bookmarkStart w:id="153" w:name="_Toc50982745"/>
      <w:bookmarkStart w:id="154" w:name="_Toc50984916"/>
      <w:bookmarkStart w:id="155" w:name="_Toc57112182"/>
      <w:bookmarkStart w:id="156" w:name="_Toc114676230"/>
      <w:ins w:id="157" w:author="RAGUENET Alain" w:date="2022-10-21T16:54:00Z">
        <w:r>
          <w:t>5.6.x.4</w:t>
        </w:r>
      </w:ins>
      <w:ins w:id="158" w:author="RAGUENET Alain" w:date="2022-10-21T16:49:00Z">
        <w:r w:rsidR="00672DAC" w:rsidRPr="00143C7B">
          <w:tab/>
          <w:t>Method of test</w:t>
        </w:r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</w:ins>
    </w:p>
    <w:p w14:paraId="5E16349D" w14:textId="389B707C" w:rsidR="00672DAC" w:rsidRPr="00143C7B" w:rsidRDefault="00925FEB" w:rsidP="00672DAC">
      <w:pPr>
        <w:pStyle w:val="Heading5"/>
        <w:rPr>
          <w:ins w:id="159" w:author="RAGUENET Alain" w:date="2022-10-21T16:49:00Z"/>
        </w:rPr>
      </w:pPr>
      <w:bookmarkStart w:id="160" w:name="_Toc10738465"/>
      <w:bookmarkStart w:id="161" w:name="_Toc20396317"/>
      <w:bookmarkStart w:id="162" w:name="_Toc29397915"/>
      <w:bookmarkStart w:id="163" w:name="_Toc29399037"/>
      <w:bookmarkStart w:id="164" w:name="_Toc36649047"/>
      <w:bookmarkStart w:id="165" w:name="_Toc36654835"/>
      <w:bookmarkStart w:id="166" w:name="_Toc44961105"/>
      <w:bookmarkStart w:id="167" w:name="_Toc50982746"/>
      <w:bookmarkStart w:id="168" w:name="_Toc50984917"/>
      <w:bookmarkStart w:id="169" w:name="_Toc57112183"/>
      <w:bookmarkStart w:id="170" w:name="_Toc114676231"/>
      <w:ins w:id="171" w:author="RAGUENET Alain" w:date="2022-10-21T16:54:00Z">
        <w:r>
          <w:t>5.6.x.4.1</w:t>
        </w:r>
      </w:ins>
      <w:ins w:id="172" w:author="RAGUENET Alain" w:date="2022-10-21T16:49:00Z">
        <w:r w:rsidR="00672DAC" w:rsidRPr="00143C7B">
          <w:tab/>
          <w:t>Initial conditions</w:t>
        </w:r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</w:ins>
    </w:p>
    <w:p w14:paraId="14ED5A88" w14:textId="77777777" w:rsidR="00672DAC" w:rsidRPr="00143C7B" w:rsidRDefault="00672DAC" w:rsidP="00672DAC">
      <w:pPr>
        <w:rPr>
          <w:ins w:id="173" w:author="RAGUENET Alain" w:date="2022-10-21T16:49:00Z"/>
        </w:rPr>
      </w:pPr>
      <w:ins w:id="174" w:author="RAGUENET Alain" w:date="2022-10-21T16:49:00Z">
        <w:r w:rsidRPr="00143C7B">
          <w:t>The N</w:t>
        </w:r>
        <w:r>
          <w:t>G</w:t>
        </w:r>
        <w:r w:rsidRPr="00143C7B">
          <w:t>-SS transmits on the BCCH, with the following network parameters:</w:t>
        </w:r>
      </w:ins>
    </w:p>
    <w:p w14:paraId="70B6D1AB" w14:textId="77777777" w:rsidR="00672DAC" w:rsidRPr="00143C7B" w:rsidRDefault="00672DAC" w:rsidP="00672DAC">
      <w:pPr>
        <w:pStyle w:val="B1"/>
        <w:rPr>
          <w:ins w:id="175" w:author="RAGUENET Alain" w:date="2022-10-21T16:49:00Z"/>
        </w:rPr>
      </w:pPr>
      <w:ins w:id="176" w:author="RAGUENET Alain" w:date="2022-10-21T16:49:00Z">
        <w:r w:rsidRPr="00143C7B">
          <w:t>-</w:t>
        </w:r>
        <w:r w:rsidRPr="00143C7B">
          <w:tab/>
          <w:t>TAI (MCC/MNC/TAC):</w:t>
        </w:r>
        <w:r w:rsidRPr="00143C7B">
          <w:tab/>
          <w:t>244/083/</w:t>
        </w:r>
        <w:r>
          <w:t>00</w:t>
        </w:r>
        <w:r w:rsidRPr="00143C7B">
          <w:t>0001.</w:t>
        </w:r>
      </w:ins>
    </w:p>
    <w:p w14:paraId="30968B27" w14:textId="77777777" w:rsidR="00672DAC" w:rsidRDefault="00672DAC" w:rsidP="00672DAC">
      <w:pPr>
        <w:pStyle w:val="B1"/>
        <w:rPr>
          <w:ins w:id="177" w:author="RAGUENET Alain" w:date="2022-10-21T16:49:00Z"/>
        </w:rPr>
      </w:pPr>
      <w:ins w:id="178" w:author="RAGUENET Alain" w:date="2022-10-21T16:49:00Z">
        <w:r w:rsidRPr="00143C7B">
          <w:t>-</w:t>
        </w:r>
        <w:r w:rsidRPr="00143C7B">
          <w:tab/>
          <w:t>Access control:</w:t>
        </w:r>
        <w:r w:rsidRPr="00143C7B">
          <w:tab/>
          <w:t>unrestricted.</w:t>
        </w:r>
      </w:ins>
    </w:p>
    <w:p w14:paraId="1A651EBA" w14:textId="397F4E38" w:rsidR="00672DAC" w:rsidRDefault="00672DAC" w:rsidP="00672DAC">
      <w:pPr>
        <w:tabs>
          <w:tab w:val="left" w:pos="2835"/>
        </w:tabs>
        <w:ind w:left="568" w:hanging="284"/>
      </w:pPr>
      <w:ins w:id="179" w:author="RAGUENET Alain" w:date="2022-10-21T16:49:00Z">
        <w:r w:rsidRPr="00143C7B">
          <w:t xml:space="preserve">The default </w:t>
        </w:r>
      </w:ins>
      <w:ins w:id="180" w:author="RAGUENET Alain" w:date="2022-10-24T16:56:00Z">
        <w:r w:rsidR="00FB701D" w:rsidRPr="008578EE">
          <w:t>5G-N</w:t>
        </w:r>
        <w:r w:rsidR="00FB701D">
          <w:t>R</w:t>
        </w:r>
        <w:r w:rsidR="00FB701D" w:rsidRPr="008578EE">
          <w:t xml:space="preserve"> UICC</w:t>
        </w:r>
      </w:ins>
      <w:ins w:id="181" w:author="RAGUENET Alain" w:date="2022-10-24T16:57:00Z">
        <w:r w:rsidR="00FB701D">
          <w:t xml:space="preserve"> </w:t>
        </w:r>
      </w:ins>
      <w:ins w:id="182" w:author="RAGUENET Alain" w:date="2022-10-24T16:56:00Z">
        <w:r w:rsidR="00FB701D">
          <w:t>– non-IMSI SUPI Type</w:t>
        </w:r>
        <w:r w:rsidR="00FB701D" w:rsidRPr="008578EE">
          <w:t xml:space="preserve"> </w:t>
        </w:r>
      </w:ins>
      <w:ins w:id="183" w:author="RAGUENET Alain" w:date="2022-10-21T16:49:00Z">
        <w:r w:rsidRPr="00143C7B">
          <w:t xml:space="preserve">is used </w:t>
        </w:r>
        <w:r>
          <w:t xml:space="preserve">and </w:t>
        </w:r>
        <w:r w:rsidRPr="006A4E13">
          <w:t>installed into the Terminal.</w:t>
        </w:r>
      </w:ins>
      <w:bookmarkStart w:id="184" w:name="_Toc10738466"/>
      <w:bookmarkStart w:id="185" w:name="_Toc20396318"/>
      <w:bookmarkStart w:id="186" w:name="_Toc29397916"/>
      <w:bookmarkStart w:id="187" w:name="_Toc29399038"/>
      <w:bookmarkStart w:id="188" w:name="_Toc36649048"/>
      <w:bookmarkStart w:id="189" w:name="_Toc36654836"/>
      <w:bookmarkStart w:id="190" w:name="_Toc44961106"/>
      <w:bookmarkStart w:id="191" w:name="_Toc50982747"/>
      <w:bookmarkStart w:id="192" w:name="_Toc50984918"/>
      <w:bookmarkStart w:id="193" w:name="_Toc57112184"/>
    </w:p>
    <w:p w14:paraId="062A6210" w14:textId="77777777" w:rsidR="00A90558" w:rsidRDefault="00A90558" w:rsidP="00A90558">
      <w:pPr>
        <w:spacing w:before="240" w:after="120"/>
        <w:rPr>
          <w:ins w:id="194" w:author="RAGUENET Alain" w:date="2022-10-24T17:29:00Z"/>
          <w:b/>
        </w:rPr>
      </w:pPr>
      <w:ins w:id="195" w:author="RAGUENET Alain" w:date="2022-10-24T17:29:00Z">
        <w:r>
          <w:rPr>
            <w:b/>
          </w:rPr>
          <w:t>EF</w:t>
        </w:r>
        <w:r>
          <w:rPr>
            <w:b/>
            <w:vertAlign w:val="subscript"/>
          </w:rPr>
          <w:t>UST</w:t>
        </w:r>
        <w:r>
          <w:rPr>
            <w:b/>
          </w:rPr>
          <w:t xml:space="preserve"> (USIM Service Table)</w:t>
        </w:r>
      </w:ins>
    </w:p>
    <w:p w14:paraId="2300C652" w14:textId="77777777" w:rsidR="00A90558" w:rsidRDefault="00A90558" w:rsidP="00A90558">
      <w:pPr>
        <w:pStyle w:val="B1"/>
        <w:ind w:left="284"/>
        <w:rPr>
          <w:ins w:id="196" w:author="RAGUENET Alain" w:date="2022-10-24T17:29:00Z"/>
        </w:rPr>
      </w:pPr>
      <w:ins w:id="197" w:author="RAGUENET Alain" w:date="2022-10-24T17:29:00Z">
        <w:r>
          <w:t xml:space="preserve">Settings from clause 4.10.1 </w:t>
        </w:r>
        <w:r w:rsidRPr="0041528A">
          <w:t xml:space="preserve">of the present document </w:t>
        </w:r>
        <w:r>
          <w:t xml:space="preserve">apply </w:t>
        </w:r>
        <w:r w:rsidRPr="0041528A">
          <w:t xml:space="preserve">with the </w:t>
        </w:r>
        <w:r>
          <w:t>following changes:</w:t>
        </w:r>
      </w:ins>
    </w:p>
    <w:p w14:paraId="6FC50EB4" w14:textId="77777777" w:rsidR="00A90558" w:rsidRDefault="00A90558" w:rsidP="00A90558">
      <w:pPr>
        <w:pStyle w:val="B1"/>
        <w:rPr>
          <w:ins w:id="198" w:author="RAGUENET Alain" w:date="2022-10-24T17:29:00Z"/>
        </w:rPr>
      </w:pPr>
      <w:bookmarkStart w:id="199" w:name="MCCQCTEMPBM_00000122"/>
      <w:ins w:id="200" w:author="RAGUENET Alain" w:date="2022-10-24T17:29:00Z">
        <w:r w:rsidRPr="008D73DA">
          <w:t>Logically:</w:t>
        </w:r>
        <w:r w:rsidRPr="008D73DA">
          <w:tab/>
        </w:r>
      </w:ins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A90558" w:rsidRPr="003E1A8C" w14:paraId="562C0BCC" w14:textId="77777777" w:rsidTr="009B2B67">
        <w:trPr>
          <w:ins w:id="201" w:author="RAGUENET Alain" w:date="2022-10-24T17:29:00Z"/>
        </w:trPr>
        <w:tc>
          <w:tcPr>
            <w:tcW w:w="1474" w:type="dxa"/>
          </w:tcPr>
          <w:p w14:paraId="75D20433" w14:textId="77777777" w:rsidR="00A90558" w:rsidRPr="003E1A8C" w:rsidRDefault="00A90558" w:rsidP="009B2B67">
            <w:pPr>
              <w:spacing w:after="0"/>
              <w:rPr>
                <w:ins w:id="202" w:author="RAGUENET Alain" w:date="2022-10-24T17:29:00Z"/>
                <w:rFonts w:ascii="Arial" w:hAnsi="Arial"/>
                <w:sz w:val="18"/>
              </w:rPr>
            </w:pPr>
            <w:ins w:id="203" w:author="RAGUENET Alain" w:date="2022-10-24T17:29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125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14F81FA0" w14:textId="77777777" w:rsidR="00A90558" w:rsidRPr="003E1A8C" w:rsidRDefault="00A90558" w:rsidP="009B2B67">
            <w:pPr>
              <w:spacing w:after="0"/>
              <w:ind w:left="34"/>
              <w:rPr>
                <w:ins w:id="204" w:author="RAGUENET Alain" w:date="2022-10-24T17:29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0DE203C9" w14:textId="77777777" w:rsidR="00A90558" w:rsidRDefault="00A90558" w:rsidP="009B2B67">
            <w:pPr>
              <w:pStyle w:val="Default"/>
              <w:rPr>
                <w:ins w:id="205" w:author="RAGUENET Alain" w:date="2022-10-24T17:29:00Z"/>
                <w:sz w:val="18"/>
                <w:szCs w:val="18"/>
              </w:rPr>
            </w:pPr>
            <w:ins w:id="206" w:author="RAGUENET Alain" w:date="2022-10-24T17:29:00Z">
              <w:r>
                <w:rPr>
                  <w:sz w:val="18"/>
                  <w:szCs w:val="18"/>
                </w:rPr>
                <w:t>SUCI calculation by the USIM</w:t>
              </w:r>
            </w:ins>
          </w:p>
        </w:tc>
        <w:tc>
          <w:tcPr>
            <w:tcW w:w="1361" w:type="dxa"/>
          </w:tcPr>
          <w:p w14:paraId="32B7F483" w14:textId="77777777" w:rsidR="00A90558" w:rsidRPr="003E1A8C" w:rsidRDefault="00A90558" w:rsidP="009B2B67">
            <w:pPr>
              <w:spacing w:after="0"/>
              <w:rPr>
                <w:ins w:id="207" w:author="RAGUENET Alain" w:date="2022-10-24T17:29:00Z"/>
                <w:rFonts w:ascii="Arial" w:hAnsi="Arial"/>
                <w:sz w:val="18"/>
              </w:rPr>
            </w:pPr>
            <w:ins w:id="208" w:author="RAGUENET Alain" w:date="2022-10-24T17:29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bookmarkEnd w:id="199"/>
    </w:tbl>
    <w:p w14:paraId="72CD7283" w14:textId="77777777" w:rsidR="00A90558" w:rsidRPr="008D73DA" w:rsidRDefault="00A90558" w:rsidP="00A90558">
      <w:pPr>
        <w:keepLines/>
        <w:spacing w:after="0"/>
        <w:ind w:left="1702"/>
        <w:rPr>
          <w:ins w:id="209" w:author="RAGUENET Alain" w:date="2022-10-24T17:29:00Z"/>
        </w:rPr>
      </w:pPr>
    </w:p>
    <w:p w14:paraId="4EAF10E3" w14:textId="77777777" w:rsidR="00A90558" w:rsidRPr="008D73DA" w:rsidRDefault="00A90558" w:rsidP="00A90558">
      <w:pPr>
        <w:keepNext/>
        <w:keepLines/>
        <w:spacing w:after="0"/>
        <w:jc w:val="center"/>
        <w:rPr>
          <w:ins w:id="210" w:author="RAGUENET Alain" w:date="2022-10-24T17:29:00Z"/>
          <w:rFonts w:ascii="Arial" w:hAnsi="Arial"/>
          <w:b/>
          <w:sz w:val="8"/>
          <w:szCs w:val="8"/>
        </w:rPr>
      </w:pPr>
      <w:bookmarkStart w:id="211" w:name="MCCQCTEMPBM_00000123"/>
    </w:p>
    <w:tbl>
      <w:tblPr>
        <w:tblW w:w="9812" w:type="dxa"/>
        <w:tblInd w:w="739" w:type="dxa"/>
        <w:tblLayout w:type="fixed"/>
        <w:tblLook w:val="0000" w:firstRow="0" w:lastRow="0" w:firstColumn="0" w:lastColumn="0" w:noHBand="0" w:noVBand="0"/>
      </w:tblPr>
      <w:tblGrid>
        <w:gridCol w:w="959"/>
        <w:gridCol w:w="1134"/>
        <w:gridCol w:w="1134"/>
        <w:gridCol w:w="1134"/>
        <w:gridCol w:w="1134"/>
        <w:gridCol w:w="1134"/>
        <w:gridCol w:w="1009"/>
        <w:gridCol w:w="1087"/>
        <w:gridCol w:w="1087"/>
      </w:tblGrid>
      <w:tr w:rsidR="00A90558" w:rsidRPr="008D73DA" w14:paraId="58D5EE4A" w14:textId="77777777" w:rsidTr="009B2B67">
        <w:trPr>
          <w:ins w:id="212" w:author="RAGUENET Alain" w:date="2022-10-24T17:29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11"/>
          <w:p w14:paraId="2D27B3B3" w14:textId="77777777" w:rsidR="00A90558" w:rsidRPr="008D73DA" w:rsidRDefault="00A90558" w:rsidP="009B2B67">
            <w:pPr>
              <w:keepNext/>
              <w:keepLines/>
              <w:spacing w:after="0"/>
              <w:rPr>
                <w:ins w:id="213" w:author="RAGUENET Alain" w:date="2022-10-24T17:29:00Z"/>
                <w:rFonts w:ascii="Arial" w:hAnsi="Arial"/>
                <w:sz w:val="18"/>
              </w:rPr>
            </w:pPr>
            <w:ins w:id="214" w:author="RAGUENET Alain" w:date="2022-10-24T17:29:00Z">
              <w:r w:rsidRPr="00092CA7">
                <w:rPr>
                  <w:b/>
                </w:rPr>
                <w:t>Coding: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AEB2" w14:textId="77777777" w:rsidR="00A90558" w:rsidRPr="00FF3BCB" w:rsidRDefault="00A90558" w:rsidP="009B2B67">
            <w:pPr>
              <w:pStyle w:val="TAL"/>
              <w:jc w:val="center"/>
              <w:rPr>
                <w:ins w:id="215" w:author="RAGUENET Alain" w:date="2022-10-24T17:29:00Z"/>
                <w:b/>
              </w:rPr>
            </w:pPr>
            <w:ins w:id="216" w:author="RAGUENET Alain" w:date="2022-10-24T17:29:00Z">
              <w:r w:rsidRPr="00FF3BCB">
                <w:rPr>
                  <w:b/>
                </w:rPr>
                <w:t>B1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C63F" w14:textId="77777777" w:rsidR="00A90558" w:rsidRPr="00FF3BCB" w:rsidRDefault="00A90558" w:rsidP="009B2B67">
            <w:pPr>
              <w:pStyle w:val="TAL"/>
              <w:jc w:val="center"/>
              <w:rPr>
                <w:ins w:id="217" w:author="RAGUENET Alain" w:date="2022-10-24T17:29:00Z"/>
                <w:b/>
              </w:rPr>
            </w:pPr>
            <w:ins w:id="218" w:author="RAGUENET Alain" w:date="2022-10-24T17:29:00Z">
              <w:r w:rsidRPr="00FF3BCB">
                <w:rPr>
                  <w:b/>
                </w:rPr>
                <w:t>B2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21B8" w14:textId="77777777" w:rsidR="00A90558" w:rsidRPr="00FF3BCB" w:rsidRDefault="00A90558" w:rsidP="009B2B67">
            <w:pPr>
              <w:pStyle w:val="TAL"/>
              <w:jc w:val="center"/>
              <w:rPr>
                <w:ins w:id="219" w:author="RAGUENET Alain" w:date="2022-10-24T17:29:00Z"/>
                <w:b/>
              </w:rPr>
            </w:pPr>
            <w:ins w:id="220" w:author="RAGUENET Alain" w:date="2022-10-24T17:29:00Z">
              <w:r w:rsidRPr="00FF3BCB">
                <w:rPr>
                  <w:b/>
                </w:rPr>
                <w:t>B3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90F3" w14:textId="77777777" w:rsidR="00A90558" w:rsidRPr="00FF3BCB" w:rsidRDefault="00A90558" w:rsidP="009B2B67">
            <w:pPr>
              <w:pStyle w:val="TAL"/>
              <w:jc w:val="center"/>
              <w:rPr>
                <w:ins w:id="221" w:author="RAGUENET Alain" w:date="2022-10-24T17:29:00Z"/>
                <w:b/>
              </w:rPr>
            </w:pPr>
            <w:ins w:id="222" w:author="RAGUENET Alain" w:date="2022-10-24T17:29:00Z">
              <w:r w:rsidRPr="00FF3BCB">
                <w:rPr>
                  <w:b/>
                </w:rPr>
                <w:t>B4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6C8D" w14:textId="77777777" w:rsidR="00A90558" w:rsidRPr="00FF3BCB" w:rsidRDefault="00A90558" w:rsidP="009B2B67">
            <w:pPr>
              <w:pStyle w:val="TAL"/>
              <w:jc w:val="center"/>
              <w:rPr>
                <w:ins w:id="223" w:author="RAGUENET Alain" w:date="2022-10-24T17:29:00Z"/>
                <w:b/>
              </w:rPr>
            </w:pPr>
            <w:ins w:id="224" w:author="RAGUENET Alain" w:date="2022-10-24T17:29:00Z">
              <w:r w:rsidRPr="00FF3BCB">
                <w:rPr>
                  <w:b/>
                </w:rPr>
                <w:t>B5</w:t>
              </w:r>
            </w:ins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58DB" w14:textId="77777777" w:rsidR="00A90558" w:rsidRPr="00FF3BCB" w:rsidRDefault="00A90558" w:rsidP="009B2B67">
            <w:pPr>
              <w:pStyle w:val="TAL"/>
              <w:jc w:val="center"/>
              <w:rPr>
                <w:ins w:id="225" w:author="RAGUENET Alain" w:date="2022-10-24T17:29:00Z"/>
                <w:b/>
              </w:rPr>
            </w:pPr>
            <w:ins w:id="226" w:author="RAGUENET Alain" w:date="2022-10-24T17:29:00Z">
              <w:r w:rsidRPr="00FF3BCB">
                <w:rPr>
                  <w:b/>
                </w:rPr>
                <w:t>B6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984E" w14:textId="77777777" w:rsidR="00A90558" w:rsidRPr="00FF3BCB" w:rsidRDefault="00A90558" w:rsidP="009B2B67">
            <w:pPr>
              <w:pStyle w:val="TAL"/>
              <w:jc w:val="center"/>
              <w:rPr>
                <w:ins w:id="227" w:author="RAGUENET Alain" w:date="2022-10-24T17:29:00Z"/>
                <w:b/>
              </w:rPr>
            </w:pPr>
            <w:ins w:id="228" w:author="RAGUENET Alain" w:date="2022-10-24T17:29:00Z">
              <w:r w:rsidRPr="00FF3BCB">
                <w:rPr>
                  <w:b/>
                </w:rPr>
                <w:t>B7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E4DE" w14:textId="77777777" w:rsidR="00A90558" w:rsidRPr="00FF3BCB" w:rsidRDefault="00A90558" w:rsidP="009B2B67">
            <w:pPr>
              <w:pStyle w:val="TAL"/>
              <w:jc w:val="center"/>
              <w:rPr>
                <w:ins w:id="229" w:author="RAGUENET Alain" w:date="2022-10-24T17:29:00Z"/>
                <w:b/>
              </w:rPr>
            </w:pPr>
            <w:ins w:id="230" w:author="RAGUENET Alain" w:date="2022-10-24T17:29:00Z">
              <w:r w:rsidRPr="00FF3BCB">
                <w:rPr>
                  <w:b/>
                </w:rPr>
                <w:t>B8</w:t>
              </w:r>
            </w:ins>
          </w:p>
        </w:tc>
      </w:tr>
      <w:tr w:rsidR="00A90558" w:rsidRPr="008D73DA" w14:paraId="26D94A95" w14:textId="77777777" w:rsidTr="009B2B67">
        <w:trPr>
          <w:ins w:id="231" w:author="RAGUENET Alain" w:date="2022-10-24T17:29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7E54" w14:textId="77777777" w:rsidR="00A90558" w:rsidRPr="008D73DA" w:rsidRDefault="00A90558" w:rsidP="009B2B67">
            <w:pPr>
              <w:keepNext/>
              <w:keepLines/>
              <w:spacing w:after="0"/>
              <w:rPr>
                <w:ins w:id="232" w:author="RAGUENET Alain" w:date="2022-10-24T17:29:00Z"/>
                <w:rFonts w:ascii="Arial" w:hAnsi="Arial"/>
                <w:sz w:val="18"/>
              </w:rPr>
            </w:pPr>
            <w:ins w:id="233" w:author="RAGUENET Alain" w:date="2022-10-24T17:29:00Z">
              <w:r w:rsidRPr="008D73DA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1024" w14:textId="77777777" w:rsidR="00A90558" w:rsidRPr="008D73DA" w:rsidRDefault="00A90558" w:rsidP="009B2B67">
            <w:pPr>
              <w:keepNext/>
              <w:keepLines/>
              <w:spacing w:after="0"/>
              <w:rPr>
                <w:ins w:id="234" w:author="RAGUENET Alain" w:date="2022-10-24T17:29:00Z"/>
                <w:rFonts w:ascii="Arial" w:hAnsi="Arial"/>
                <w:sz w:val="18"/>
              </w:rPr>
            </w:pPr>
            <w:ins w:id="235" w:author="RAGUENET Alain" w:date="2022-10-24T17:29:00Z">
              <w:r w:rsidRPr="008D73DA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r w:rsidRPr="008D73DA">
                <w:rPr>
                  <w:rFonts w:ascii="Arial" w:hAnsi="Arial"/>
                  <w:sz w:val="18"/>
                </w:rPr>
                <w:t>x xx1</w:t>
              </w:r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14B0" w14:textId="77777777" w:rsidR="00A90558" w:rsidRPr="008D73DA" w:rsidRDefault="00A90558" w:rsidP="009B2B67">
            <w:pPr>
              <w:keepNext/>
              <w:keepLines/>
              <w:spacing w:after="0"/>
              <w:rPr>
                <w:ins w:id="236" w:author="RAGUENET Alain" w:date="2022-10-24T17:29:00Z"/>
                <w:rFonts w:ascii="Arial" w:hAnsi="Arial"/>
                <w:sz w:val="18"/>
              </w:rPr>
            </w:pPr>
            <w:ins w:id="237" w:author="RAGUENET Alain" w:date="2022-10-24T17:29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7517" w14:textId="77777777" w:rsidR="00A90558" w:rsidRPr="008D73DA" w:rsidRDefault="00A90558" w:rsidP="009B2B67">
            <w:pPr>
              <w:keepNext/>
              <w:keepLines/>
              <w:spacing w:after="0"/>
              <w:rPr>
                <w:ins w:id="238" w:author="RAGUENET Alain" w:date="2022-10-24T17:29:00Z"/>
                <w:rFonts w:ascii="Arial" w:hAnsi="Arial"/>
                <w:sz w:val="18"/>
              </w:rPr>
            </w:pPr>
            <w:ins w:id="239" w:author="RAGUENET Alain" w:date="2022-10-24T17:29:00Z">
              <w:r w:rsidRPr="008D73DA">
                <w:rPr>
                  <w:rFonts w:ascii="Arial" w:hAnsi="Arial"/>
                  <w:sz w:val="18"/>
                </w:rPr>
                <w:t>xxxx 1x00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9BF7" w14:textId="77777777" w:rsidR="00A90558" w:rsidRPr="008D73DA" w:rsidRDefault="00A90558" w:rsidP="009B2B67">
            <w:pPr>
              <w:keepNext/>
              <w:keepLines/>
              <w:spacing w:after="0"/>
              <w:rPr>
                <w:ins w:id="240" w:author="RAGUENET Alain" w:date="2022-10-24T17:29:00Z"/>
                <w:rFonts w:ascii="Arial" w:hAnsi="Arial"/>
                <w:sz w:val="18"/>
              </w:rPr>
            </w:pPr>
            <w:ins w:id="241" w:author="RAGUENET Alain" w:date="2022-10-24T17:29:00Z">
              <w:r w:rsidRPr="008D73DA">
                <w:rPr>
                  <w:rFonts w:ascii="Arial" w:hAnsi="Arial"/>
                  <w:sz w:val="18"/>
                </w:rPr>
                <w:t>xxxx x1xx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3DCD" w14:textId="77777777" w:rsidR="00A90558" w:rsidRPr="008D73DA" w:rsidRDefault="00A90558" w:rsidP="009B2B67">
            <w:pPr>
              <w:keepNext/>
              <w:keepLines/>
              <w:spacing w:after="0"/>
              <w:rPr>
                <w:ins w:id="242" w:author="RAGUENET Alain" w:date="2022-10-24T17:29:00Z"/>
                <w:rFonts w:ascii="Arial" w:hAnsi="Arial"/>
                <w:sz w:val="18"/>
              </w:rPr>
            </w:pPr>
            <w:ins w:id="243" w:author="RAGUENET Alain" w:date="2022-10-24T17:29:00Z">
              <w:r w:rsidRPr="008D73DA">
                <w:rPr>
                  <w:rFonts w:ascii="Arial" w:hAnsi="Arial"/>
                  <w:sz w:val="18"/>
                </w:rPr>
                <w:t>xxxx xx11</w:t>
              </w:r>
            </w:ins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D10C" w14:textId="77777777" w:rsidR="00A90558" w:rsidRPr="008D73DA" w:rsidRDefault="00A90558" w:rsidP="009B2B67">
            <w:pPr>
              <w:keepNext/>
              <w:keepLines/>
              <w:spacing w:after="0"/>
              <w:rPr>
                <w:ins w:id="244" w:author="RAGUENET Alain" w:date="2022-10-24T17:29:00Z"/>
                <w:rFonts w:ascii="Arial" w:hAnsi="Arial"/>
                <w:sz w:val="18"/>
              </w:rPr>
            </w:pPr>
            <w:ins w:id="245" w:author="RAGUENET Alain" w:date="2022-10-24T17:29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583A" w14:textId="77777777" w:rsidR="00A90558" w:rsidRPr="008D73DA" w:rsidRDefault="00A90558" w:rsidP="009B2B67">
            <w:pPr>
              <w:keepNext/>
              <w:keepLines/>
              <w:spacing w:after="0"/>
              <w:rPr>
                <w:ins w:id="246" w:author="RAGUENET Alain" w:date="2022-10-24T17:29:00Z"/>
                <w:rFonts w:ascii="Arial" w:hAnsi="Arial"/>
                <w:sz w:val="18"/>
              </w:rPr>
            </w:pPr>
            <w:ins w:id="247" w:author="RAGUENET Alain" w:date="2022-10-24T17:29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A2FB" w14:textId="77777777" w:rsidR="00A90558" w:rsidRPr="008D73DA" w:rsidRDefault="00A90558" w:rsidP="009B2B67">
            <w:pPr>
              <w:keepNext/>
              <w:keepLines/>
              <w:spacing w:after="0"/>
              <w:rPr>
                <w:ins w:id="248" w:author="RAGUENET Alain" w:date="2022-10-24T17:29:00Z"/>
                <w:rFonts w:ascii="Arial" w:hAnsi="Arial"/>
                <w:sz w:val="18"/>
              </w:rPr>
            </w:pPr>
            <w:ins w:id="249" w:author="RAGUENET Alain" w:date="2022-10-24T17:29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</w:tr>
      <w:tr w:rsidR="00A90558" w:rsidRPr="008D73DA" w14:paraId="190DFEB2" w14:textId="77777777" w:rsidTr="009B2B67">
        <w:trPr>
          <w:ins w:id="250" w:author="RAGUENET Alain" w:date="2022-10-24T17:29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EFF8" w14:textId="77777777" w:rsidR="00A90558" w:rsidRPr="008D73DA" w:rsidRDefault="00A90558" w:rsidP="009B2B67">
            <w:pPr>
              <w:keepNext/>
              <w:keepLines/>
              <w:spacing w:after="0"/>
              <w:rPr>
                <w:ins w:id="251" w:author="RAGUENET Alain" w:date="2022-10-24T17:29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05FD" w14:textId="77777777" w:rsidR="00A90558" w:rsidRPr="00FF3BCB" w:rsidRDefault="00A90558" w:rsidP="009B2B67">
            <w:pPr>
              <w:pStyle w:val="TAL"/>
              <w:jc w:val="center"/>
              <w:rPr>
                <w:ins w:id="252" w:author="RAGUENET Alain" w:date="2022-10-24T17:29:00Z"/>
                <w:b/>
              </w:rPr>
            </w:pPr>
            <w:ins w:id="253" w:author="RAGUENET Alain" w:date="2022-10-24T17:29:00Z">
              <w:r w:rsidRPr="00FF3BCB">
                <w:rPr>
                  <w:b/>
                </w:rPr>
                <w:t>B9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8F5A" w14:textId="77777777" w:rsidR="00A90558" w:rsidRPr="00FF3BCB" w:rsidRDefault="00A90558" w:rsidP="009B2B67">
            <w:pPr>
              <w:pStyle w:val="TAL"/>
              <w:jc w:val="center"/>
              <w:rPr>
                <w:ins w:id="254" w:author="RAGUENET Alain" w:date="2022-10-24T17:29:00Z"/>
                <w:b/>
              </w:rPr>
            </w:pPr>
            <w:ins w:id="255" w:author="RAGUENET Alain" w:date="2022-10-24T17:29:00Z">
              <w:r w:rsidRPr="00FF3BCB">
                <w:rPr>
                  <w:b/>
                </w:rPr>
                <w:t>B10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64BC" w14:textId="77777777" w:rsidR="00A90558" w:rsidRPr="00FF3BCB" w:rsidRDefault="00A90558" w:rsidP="009B2B67">
            <w:pPr>
              <w:pStyle w:val="TAL"/>
              <w:jc w:val="center"/>
              <w:rPr>
                <w:ins w:id="256" w:author="RAGUENET Alain" w:date="2022-10-24T17:29:00Z"/>
                <w:b/>
              </w:rPr>
            </w:pPr>
            <w:ins w:id="257" w:author="RAGUENET Alain" w:date="2022-10-24T17:29:00Z">
              <w:r w:rsidRPr="00FF3BCB">
                <w:rPr>
                  <w:b/>
                </w:rPr>
                <w:t>B11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4F80" w14:textId="77777777" w:rsidR="00A90558" w:rsidRPr="00FF3BCB" w:rsidRDefault="00A90558" w:rsidP="009B2B67">
            <w:pPr>
              <w:pStyle w:val="TAL"/>
              <w:jc w:val="center"/>
              <w:rPr>
                <w:ins w:id="258" w:author="RAGUENET Alain" w:date="2022-10-24T17:29:00Z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94C1" w14:textId="77777777" w:rsidR="00A90558" w:rsidRPr="00FF3BCB" w:rsidRDefault="00A90558" w:rsidP="009B2B67">
            <w:pPr>
              <w:pStyle w:val="TAL"/>
              <w:jc w:val="center"/>
              <w:rPr>
                <w:ins w:id="259" w:author="RAGUENET Alain" w:date="2022-10-24T17:29:00Z"/>
                <w:b/>
              </w:rPr>
            </w:pPr>
            <w:ins w:id="260" w:author="RAGUENET Alain" w:date="2022-10-24T17:29:00Z">
              <w:r w:rsidRPr="00FF3BCB">
                <w:rPr>
                  <w:b/>
                </w:rPr>
                <w:t>B16</w:t>
              </w:r>
            </w:ins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6CE1" w14:textId="77777777" w:rsidR="00A90558" w:rsidRPr="00FF3BCB" w:rsidRDefault="00A90558" w:rsidP="009B2B67">
            <w:pPr>
              <w:pStyle w:val="TAL"/>
              <w:jc w:val="center"/>
              <w:rPr>
                <w:ins w:id="261" w:author="RAGUENET Alain" w:date="2022-10-24T17:29:00Z"/>
                <w:b/>
              </w:rPr>
            </w:pPr>
            <w:ins w:id="262" w:author="RAGUENET Alain" w:date="2022-10-24T17:29:00Z">
              <w:r>
                <w:rPr>
                  <w:b/>
                </w:rPr>
                <w:t>B17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D97E" w14:textId="77777777" w:rsidR="00A90558" w:rsidRPr="00FF3BCB" w:rsidRDefault="00A90558" w:rsidP="009B2B67">
            <w:pPr>
              <w:keepNext/>
              <w:keepLines/>
              <w:spacing w:after="0"/>
              <w:rPr>
                <w:ins w:id="263" w:author="RAGUENET Alain" w:date="2022-10-24T17:29:00Z"/>
                <w:rFonts w:ascii="Arial" w:hAnsi="Arial"/>
                <w:b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83E0" w14:textId="77777777" w:rsidR="00A90558" w:rsidRPr="00FF3BCB" w:rsidRDefault="00A90558" w:rsidP="009B2B67">
            <w:pPr>
              <w:keepNext/>
              <w:keepLines/>
              <w:spacing w:after="0"/>
              <w:rPr>
                <w:ins w:id="264" w:author="RAGUENET Alain" w:date="2022-10-24T17:29:00Z"/>
                <w:rFonts w:ascii="Arial" w:hAnsi="Arial"/>
                <w:b/>
                <w:sz w:val="18"/>
              </w:rPr>
            </w:pPr>
          </w:p>
        </w:tc>
      </w:tr>
      <w:tr w:rsidR="00A90558" w:rsidRPr="008D73DA" w14:paraId="5EB7112E" w14:textId="77777777" w:rsidTr="009B2B67">
        <w:trPr>
          <w:ins w:id="265" w:author="RAGUENET Alain" w:date="2022-10-24T17:29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AFBB" w14:textId="77777777" w:rsidR="00A90558" w:rsidRPr="008D73DA" w:rsidRDefault="00A90558" w:rsidP="009B2B67">
            <w:pPr>
              <w:keepNext/>
              <w:keepLines/>
              <w:spacing w:after="0"/>
              <w:rPr>
                <w:ins w:id="266" w:author="RAGUENET Alain" w:date="2022-10-24T17:29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7432" w14:textId="77777777" w:rsidR="00A90558" w:rsidRPr="008D73DA" w:rsidRDefault="00A90558" w:rsidP="009B2B67">
            <w:pPr>
              <w:keepNext/>
              <w:keepLines/>
              <w:spacing w:after="0"/>
              <w:rPr>
                <w:ins w:id="267" w:author="RAGUENET Alain" w:date="2022-10-24T17:29:00Z"/>
                <w:rFonts w:ascii="Arial" w:hAnsi="Arial"/>
                <w:sz w:val="18"/>
              </w:rPr>
            </w:pPr>
            <w:ins w:id="268" w:author="RAGUENET Alain" w:date="2022-10-24T17:29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8526" w14:textId="77777777" w:rsidR="00A90558" w:rsidRPr="008D73DA" w:rsidRDefault="00A90558" w:rsidP="009B2B67">
            <w:pPr>
              <w:keepNext/>
              <w:keepLines/>
              <w:spacing w:after="0"/>
              <w:rPr>
                <w:ins w:id="269" w:author="RAGUENET Alain" w:date="2022-10-24T17:29:00Z"/>
                <w:rFonts w:ascii="Arial" w:hAnsi="Arial"/>
                <w:sz w:val="18"/>
              </w:rPr>
            </w:pPr>
            <w:ins w:id="270" w:author="RAGUENET Alain" w:date="2022-10-24T17:29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B443" w14:textId="77777777" w:rsidR="00A90558" w:rsidRPr="008D73DA" w:rsidRDefault="00A90558" w:rsidP="009B2B67">
            <w:pPr>
              <w:keepNext/>
              <w:keepLines/>
              <w:spacing w:after="0"/>
              <w:rPr>
                <w:ins w:id="271" w:author="RAGUENET Alain" w:date="2022-10-24T17:29:00Z"/>
                <w:rFonts w:ascii="Arial" w:hAnsi="Arial"/>
                <w:sz w:val="18"/>
              </w:rPr>
            </w:pPr>
            <w:ins w:id="272" w:author="RAGUENET Alain" w:date="2022-10-24T17:29:00Z">
              <w:r w:rsidRPr="008D73DA">
                <w:rPr>
                  <w:rFonts w:ascii="Arial" w:hAnsi="Arial"/>
                  <w:sz w:val="18"/>
                </w:rPr>
                <w:t>xx11 xxxx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1D53" w14:textId="77777777" w:rsidR="00A90558" w:rsidRPr="008D73DA" w:rsidRDefault="00A90558" w:rsidP="009B2B67">
            <w:pPr>
              <w:keepNext/>
              <w:keepLines/>
              <w:spacing w:after="0"/>
              <w:rPr>
                <w:ins w:id="273" w:author="RAGUENET Alain" w:date="2022-10-24T17:29:00Z"/>
                <w:rFonts w:ascii="Arial" w:hAnsi="Arial"/>
                <w:sz w:val="18"/>
              </w:rPr>
            </w:pPr>
            <w:ins w:id="274" w:author="RAGUENET Alain" w:date="2022-10-24T17:29:00Z">
              <w:r w:rsidRPr="008D73DA">
                <w:rPr>
                  <w:rFonts w:ascii="Arial" w:hAnsi="Arial"/>
                  <w:sz w:val="18"/>
                </w:rPr>
                <w:t>.....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A85B" w14:textId="77777777" w:rsidR="00A90558" w:rsidRPr="005E5769" w:rsidRDefault="00A90558" w:rsidP="009B2B67">
            <w:pPr>
              <w:keepNext/>
              <w:keepLines/>
              <w:spacing w:after="0"/>
              <w:rPr>
                <w:ins w:id="275" w:author="RAGUENET Alain" w:date="2022-10-24T17:29:00Z"/>
                <w:rFonts w:ascii="Arial" w:hAnsi="Arial"/>
                <w:sz w:val="18"/>
              </w:rPr>
            </w:pPr>
            <w:ins w:id="276" w:author="RAGUENET Alain" w:date="2022-10-24T17:29:00Z">
              <w:r>
                <w:rPr>
                  <w:rFonts w:ascii="Arial" w:hAnsi="Arial"/>
                  <w:sz w:val="18"/>
                </w:rPr>
                <w:t>x</w:t>
              </w:r>
              <w:r w:rsidRPr="005E576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1</w:t>
              </w:r>
              <w:r w:rsidRPr="005E5769">
                <w:rPr>
                  <w:rFonts w:ascii="Arial" w:hAnsi="Arial"/>
                  <w:sz w:val="18"/>
                </w:rPr>
                <w:t xml:space="preserve"> 111x</w:t>
              </w:r>
            </w:ins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9588" w14:textId="77777777" w:rsidR="00A90558" w:rsidRPr="008D73DA" w:rsidRDefault="00A90558" w:rsidP="009B2B67">
            <w:pPr>
              <w:keepNext/>
              <w:keepLines/>
              <w:spacing w:after="0"/>
              <w:rPr>
                <w:ins w:id="277" w:author="RAGUENET Alain" w:date="2022-10-24T17:29:00Z"/>
                <w:rFonts w:ascii="Arial" w:hAnsi="Arial"/>
                <w:sz w:val="18"/>
              </w:rPr>
            </w:pPr>
            <w:ins w:id="278" w:author="RAGUENET Alain" w:date="2022-10-24T17:29:00Z">
              <w:r>
                <w:rPr>
                  <w:rFonts w:ascii="Arial" w:hAnsi="Arial"/>
                  <w:sz w:val="18"/>
                </w:rPr>
                <w:t>xxxx xx1x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6083" w14:textId="77777777" w:rsidR="00A90558" w:rsidRPr="008D73DA" w:rsidRDefault="00A90558" w:rsidP="009B2B67">
            <w:pPr>
              <w:keepNext/>
              <w:keepLines/>
              <w:spacing w:after="0"/>
              <w:rPr>
                <w:ins w:id="279" w:author="RAGUENET Alain" w:date="2022-10-24T17:29:00Z"/>
                <w:rFonts w:ascii="Arial" w:hAnsi="Arial"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8730" w14:textId="77777777" w:rsidR="00A90558" w:rsidRPr="008D73DA" w:rsidRDefault="00A90558" w:rsidP="009B2B67">
            <w:pPr>
              <w:keepNext/>
              <w:keepLines/>
              <w:spacing w:after="0"/>
              <w:rPr>
                <w:ins w:id="280" w:author="RAGUENET Alain" w:date="2022-10-24T17:29:00Z"/>
                <w:rFonts w:ascii="Arial" w:hAnsi="Arial"/>
                <w:sz w:val="18"/>
              </w:rPr>
            </w:pPr>
          </w:p>
        </w:tc>
      </w:tr>
    </w:tbl>
    <w:p w14:paraId="301AFC43" w14:textId="77777777" w:rsidR="00A90558" w:rsidRDefault="00A90558" w:rsidP="00A90558">
      <w:pPr>
        <w:keepLines/>
        <w:spacing w:after="0"/>
        <w:rPr>
          <w:ins w:id="281" w:author="RAGUENET Alain" w:date="2022-10-24T17:29:00Z"/>
        </w:rPr>
      </w:pPr>
    </w:p>
    <w:p w14:paraId="164C550F" w14:textId="0A6680D6" w:rsidR="00A90558" w:rsidRDefault="00A90558" w:rsidP="00A90558">
      <w:pPr>
        <w:keepLines/>
        <w:spacing w:after="0"/>
        <w:rPr>
          <w:ins w:id="282" w:author="RAGUENET Alain" w:date="2022-10-24T17:29:00Z"/>
        </w:rPr>
      </w:pPr>
      <w:ins w:id="283" w:author="RAGUENET Alain" w:date="2022-10-24T17:29:00Z">
        <w:r w:rsidRPr="008578EE">
          <w:t>5G-N</w:t>
        </w:r>
        <w:r>
          <w:t>R</w:t>
        </w:r>
        <w:r w:rsidRPr="008578EE">
          <w:t xml:space="preserve"> UICC</w:t>
        </w:r>
      </w:ins>
      <w:r w:rsidR="00721A8B">
        <w:t xml:space="preserve"> </w:t>
      </w:r>
      <w:ins w:id="284" w:author="RAGUENET Alain" w:date="2022-10-24T17:29:00Z">
        <w:r>
          <w:t>– non-IMSI SUPI Type is configured with:</w:t>
        </w:r>
      </w:ins>
    </w:p>
    <w:p w14:paraId="0967D534" w14:textId="77777777" w:rsidR="00A90558" w:rsidRDefault="00A90558" w:rsidP="00A90558">
      <w:pPr>
        <w:keepLines/>
        <w:spacing w:after="0"/>
        <w:rPr>
          <w:ins w:id="285" w:author="RAGUENET Alain" w:date="2022-10-24T17:29:00Z"/>
        </w:rPr>
      </w:pPr>
    </w:p>
    <w:p w14:paraId="6F6ADA92" w14:textId="1BE71520" w:rsidR="00A90558" w:rsidRDefault="00A90558" w:rsidP="00A90558">
      <w:pPr>
        <w:pStyle w:val="B1"/>
        <w:rPr>
          <w:ins w:id="286" w:author="RAGUENET Alain" w:date="2022-10-24T17:29:00Z"/>
        </w:rPr>
      </w:pPr>
      <w:ins w:id="287" w:author="RAGUENET Alain" w:date="2022-10-24T17:29:00Z">
        <w:r>
          <w:t xml:space="preserve">Protection Scheme Identifier : </w:t>
        </w:r>
      </w:ins>
      <w:ins w:id="288" w:author="RAGUENET Alain" w:date="2022-10-24T17:30:00Z">
        <w:r>
          <w:t>null-scheme</w:t>
        </w:r>
      </w:ins>
    </w:p>
    <w:p w14:paraId="714FF318" w14:textId="05A1FC78" w:rsidR="00A90558" w:rsidRDefault="00A90558" w:rsidP="00A90558">
      <w:pPr>
        <w:pStyle w:val="B1"/>
        <w:rPr>
          <w:ins w:id="289" w:author="RAGUENET Alain" w:date="2022-10-24T17:29:00Z"/>
        </w:rPr>
      </w:pPr>
      <w:ins w:id="290" w:author="RAGUENET Alain" w:date="2022-10-24T17:29:00Z">
        <w:r>
          <w:t>Key Index:</w:t>
        </w:r>
        <w:r>
          <w:tab/>
          <w:t>0</w:t>
        </w:r>
      </w:ins>
    </w:p>
    <w:p w14:paraId="108E8C49" w14:textId="79EADDBA" w:rsidR="00A90558" w:rsidRDefault="00A90558" w:rsidP="00A90558">
      <w:pPr>
        <w:keepLines/>
        <w:spacing w:before="180"/>
        <w:rPr>
          <w:ins w:id="291" w:author="RAGUENET Alain" w:date="2022-10-24T16:57:00Z"/>
        </w:rPr>
      </w:pPr>
      <w:ins w:id="292" w:author="RAGUENET Alain" w:date="2022-10-24T17:29:00Z">
        <w:r>
          <w:t>EF</w:t>
        </w:r>
        <w:r>
          <w:rPr>
            <w:vertAlign w:val="subscript"/>
          </w:rPr>
          <w:t xml:space="preserve">SUCI_Calc_Info </w:t>
        </w:r>
        <w:r>
          <w:t>(Subscription Concealed Identifier Calculation Information EF):</w:t>
        </w:r>
        <w:r>
          <w:tab/>
          <w:t>Not available to the ME.</w:t>
        </w:r>
      </w:ins>
    </w:p>
    <w:p w14:paraId="34588AF4" w14:textId="3E37081C" w:rsidR="00672DAC" w:rsidRPr="006A4E13" w:rsidRDefault="00925FEB" w:rsidP="00672DAC">
      <w:pPr>
        <w:pStyle w:val="Heading5"/>
        <w:rPr>
          <w:ins w:id="293" w:author="RAGUENET Alain" w:date="2022-10-21T16:49:00Z"/>
        </w:rPr>
      </w:pPr>
      <w:bookmarkStart w:id="294" w:name="_Toc114676232"/>
      <w:ins w:id="295" w:author="RAGUENET Alain" w:date="2022-10-21T16:54:00Z">
        <w:r>
          <w:t>5.6.x</w:t>
        </w:r>
      </w:ins>
      <w:ins w:id="296" w:author="RAGUENET Alain" w:date="2022-10-21T16:49:00Z">
        <w:r w:rsidR="00672DAC" w:rsidRPr="006A4E13">
          <w:t>.4.2</w:t>
        </w:r>
        <w:r w:rsidR="00672DAC" w:rsidRPr="006A4E13">
          <w:tab/>
          <w:t>Procedure</w:t>
        </w:r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294"/>
      </w:ins>
    </w:p>
    <w:p w14:paraId="43D7941F" w14:textId="77777777" w:rsidR="00672DAC" w:rsidRDefault="00672DAC" w:rsidP="00672DAC">
      <w:pPr>
        <w:pStyle w:val="B1"/>
        <w:rPr>
          <w:ins w:id="297" w:author="RAGUENET Alain" w:date="2022-10-21T16:49:00Z"/>
        </w:rPr>
      </w:pPr>
      <w:ins w:id="298" w:author="RAGUENET Alain" w:date="2022-10-21T16:49:00Z">
        <w:r w:rsidRPr="006A4E13">
          <w:t>a)</w:t>
        </w:r>
        <w:r w:rsidRPr="006A4E13">
          <w:tab/>
          <w:t>The UE is switched on.</w:t>
        </w:r>
      </w:ins>
    </w:p>
    <w:p w14:paraId="405A4F2A" w14:textId="77777777" w:rsidR="00672DAC" w:rsidRPr="00143C7B" w:rsidRDefault="00672DAC" w:rsidP="00672DAC">
      <w:pPr>
        <w:pStyle w:val="B1"/>
        <w:rPr>
          <w:ins w:id="299" w:author="RAGUENET Alain" w:date="2022-10-21T16:49:00Z"/>
        </w:rPr>
      </w:pPr>
      <w:ins w:id="300" w:author="RAGUENET Alain" w:date="2022-10-21T16:49:00Z">
        <w:r>
          <w:t>b</w:t>
        </w:r>
        <w:r w:rsidRPr="00143C7B">
          <w:t>)</w:t>
        </w:r>
        <w:r w:rsidRPr="00143C7B">
          <w:tab/>
          <w:t xml:space="preserve">The UE sends </w:t>
        </w:r>
        <w:r w:rsidRPr="00143C7B">
          <w:rPr>
            <w:i/>
          </w:rPr>
          <w:t>REGISTRATION REQUEST</w:t>
        </w:r>
        <w:r w:rsidRPr="00143C7B">
          <w:t xml:space="preserve"> to the NG-SS indicates the 5GS registration type IE as "initial registration"</w:t>
        </w:r>
        <w:r>
          <w:t>.</w:t>
        </w:r>
      </w:ins>
    </w:p>
    <w:p w14:paraId="639BD94B" w14:textId="77777777" w:rsidR="00672DAC" w:rsidRPr="00180290" w:rsidRDefault="00672DAC" w:rsidP="00672DAC">
      <w:pPr>
        <w:pStyle w:val="B1"/>
        <w:rPr>
          <w:ins w:id="301" w:author="RAGUENET Alain" w:date="2022-10-21T16:49:00Z"/>
        </w:rPr>
      </w:pPr>
      <w:ins w:id="302" w:author="RAGUENET Alain" w:date="2022-10-21T16:49:00Z">
        <w:r>
          <w:t>c</w:t>
        </w:r>
        <w:r w:rsidRPr="00180290">
          <w:t>)</w:t>
        </w:r>
        <w:r>
          <w:tab/>
        </w:r>
        <w:r w:rsidRPr="00180290">
          <w:t xml:space="preserve">The NG-SS sends a </w:t>
        </w:r>
        <w:r w:rsidRPr="00180290">
          <w:rPr>
            <w:i/>
          </w:rPr>
          <w:t>REGISTRATION ACCEPT</w:t>
        </w:r>
        <w:r w:rsidRPr="00180290">
          <w:t xml:space="preserve"> message</w:t>
        </w:r>
        <w:r>
          <w:t xml:space="preserve"> with</w:t>
        </w:r>
        <w:r w:rsidRPr="0019031B">
          <w:t xml:space="preserve"> the following parameters</w:t>
        </w:r>
        <w:r>
          <w:t>:</w:t>
        </w:r>
      </w:ins>
    </w:p>
    <w:p w14:paraId="6CEC06AF" w14:textId="77777777" w:rsidR="00672DAC" w:rsidRPr="00180290" w:rsidRDefault="00672DAC" w:rsidP="00672DAC">
      <w:pPr>
        <w:pStyle w:val="B2"/>
        <w:rPr>
          <w:ins w:id="303" w:author="RAGUENET Alain" w:date="2022-10-21T16:49:00Z"/>
        </w:rPr>
      </w:pPr>
      <w:ins w:id="304" w:author="RAGUENET Alain" w:date="2022-10-21T16:49:00Z">
        <w:r w:rsidRPr="00180290">
          <w:t>5G-GUTI:</w:t>
        </w:r>
        <w:r>
          <w:tab/>
        </w:r>
        <w:r w:rsidRPr="00180290">
          <w:t>24408300010266436587</w:t>
        </w:r>
      </w:ins>
    </w:p>
    <w:p w14:paraId="35C94BC1" w14:textId="77777777" w:rsidR="00672DAC" w:rsidRPr="00180290" w:rsidRDefault="00672DAC" w:rsidP="00672DAC">
      <w:pPr>
        <w:pStyle w:val="B2"/>
        <w:rPr>
          <w:ins w:id="305" w:author="RAGUENET Alain" w:date="2022-10-21T16:49:00Z"/>
        </w:rPr>
      </w:pPr>
      <w:ins w:id="306" w:author="RAGUENET Alain" w:date="2022-10-21T16:49:00Z">
        <w:r w:rsidRPr="00180290">
          <w:t>TAI:</w:t>
        </w:r>
        <w:r>
          <w:tab/>
        </w:r>
        <w:r w:rsidRPr="00E36DCA">
          <w:t>244 083 000001</w:t>
        </w:r>
      </w:ins>
    </w:p>
    <w:p w14:paraId="066BFF69" w14:textId="77777777" w:rsidR="00672DAC" w:rsidRPr="00180290" w:rsidRDefault="00672DAC" w:rsidP="00672DAC">
      <w:pPr>
        <w:pStyle w:val="B1"/>
        <w:rPr>
          <w:ins w:id="307" w:author="RAGUENET Alain" w:date="2022-10-21T16:49:00Z"/>
        </w:rPr>
      </w:pPr>
      <w:ins w:id="308" w:author="RAGUENET Alain" w:date="2022-10-21T16:49:00Z">
        <w:r>
          <w:t>d</w:t>
        </w:r>
        <w:r w:rsidRPr="00180290">
          <w:t>)</w:t>
        </w:r>
        <w:r>
          <w:tab/>
        </w:r>
        <w:r w:rsidRPr="00180290">
          <w:t xml:space="preserve">The UE sends a </w:t>
        </w:r>
        <w:r w:rsidRPr="00180290">
          <w:rPr>
            <w:i/>
          </w:rPr>
          <w:t>REGISTRATION COMPLETE</w:t>
        </w:r>
        <w:r w:rsidRPr="00180290">
          <w:t xml:space="preserve"> message</w:t>
        </w:r>
        <w:r>
          <w:t xml:space="preserve"> to </w:t>
        </w:r>
        <w:r w:rsidRPr="00180290">
          <w:t>the NG-SS</w:t>
        </w:r>
        <w:r>
          <w:t>.</w:t>
        </w:r>
      </w:ins>
    </w:p>
    <w:p w14:paraId="7F037872" w14:textId="124953E0" w:rsidR="005F5B2B" w:rsidRPr="00A92CE0" w:rsidRDefault="00672DAC" w:rsidP="00E414C7">
      <w:pPr>
        <w:pStyle w:val="B1"/>
        <w:rPr>
          <w:ins w:id="309" w:author="RAGUENET Alain" w:date="2022-10-21T16:49:00Z"/>
        </w:rPr>
      </w:pPr>
      <w:ins w:id="310" w:author="RAGUENET Alain" w:date="2022-10-21T16:49:00Z">
        <w:r>
          <w:t>e</w:t>
        </w:r>
        <w:r w:rsidRPr="006A4E13">
          <w:t>)</w:t>
        </w:r>
        <w:r w:rsidRPr="006A4E13">
          <w:tab/>
          <w:t>The UE is switched o</w:t>
        </w:r>
        <w:r>
          <w:t>ff, change the UICC configuration by setting the</w:t>
        </w:r>
        <w:r w:rsidRPr="00A92CE0">
          <w:t xml:space="preserve"> </w:t>
        </w:r>
      </w:ins>
      <w:ins w:id="311" w:author="RAGUENET Alain" w:date="2022-10-24T17:02:00Z">
        <w:r w:rsidR="00E414C7">
          <w:t>SUPI</w:t>
        </w:r>
      </w:ins>
      <w:ins w:id="312" w:author="RAGUENET Alain" w:date="2022-11-02T12:00:00Z">
        <w:r w:rsidR="00A6680C">
          <w:t xml:space="preserve"> value</w:t>
        </w:r>
      </w:ins>
      <w:ins w:id="313" w:author="RAGUENET Alain" w:date="2022-10-24T17:02:00Z">
        <w:r w:rsidR="00E414C7">
          <w:t xml:space="preserve"> </w:t>
        </w:r>
      </w:ins>
      <w:ins w:id="314" w:author="RAGUENET Alain" w:date="2022-11-02T11:59:00Z">
        <w:r w:rsidR="00A6680C">
          <w:t xml:space="preserve">from </w:t>
        </w:r>
      </w:ins>
      <w:ins w:id="315" w:author="RAGUENET Alain" w:date="2022-11-02T12:00:00Z">
        <w:r w:rsidR="00A6680C" w:rsidRPr="008D34E5">
          <w:t>00-00-5E-00-53-0</w:t>
        </w:r>
        <w:r w:rsidR="00A6680C">
          <w:t>0</w:t>
        </w:r>
        <w:r w:rsidR="00A6680C" w:rsidRPr="008D34E5">
          <w:t>@5gc.mnc012.mcc345.3gppnetwork.org</w:t>
        </w:r>
        <w:r w:rsidR="00A6680C">
          <w:t xml:space="preserve">  </w:t>
        </w:r>
      </w:ins>
      <w:ins w:id="316" w:author="RAGUENET Alain" w:date="2022-10-24T17:02:00Z">
        <w:r w:rsidR="00E414C7">
          <w:t xml:space="preserve">to </w:t>
        </w:r>
      </w:ins>
      <w:ins w:id="317" w:author="RAGUENET Alain" w:date="2022-10-24T17:05:00Z">
        <w:r w:rsidR="005F5B2B" w:rsidRPr="008D34E5">
          <w:t>00-00-5E-00-53-0</w:t>
        </w:r>
      </w:ins>
      <w:ins w:id="318" w:author="RAGUENET Alain" w:date="2022-10-24T17:06:00Z">
        <w:r w:rsidR="00E414C7">
          <w:t>1</w:t>
        </w:r>
      </w:ins>
      <w:ins w:id="319" w:author="RAGUENET Alain" w:date="2022-10-24T17:05:00Z">
        <w:r w:rsidR="005F5B2B" w:rsidRPr="008D34E5">
          <w:t>@5gc.mnc012.mcc345.3gppnetwork.org</w:t>
        </w:r>
      </w:ins>
      <w:ins w:id="320" w:author="RAGUENET Alain" w:date="2022-11-02T12:00:00Z">
        <w:r w:rsidR="00A6680C">
          <w:t>.</w:t>
        </w:r>
      </w:ins>
    </w:p>
    <w:p w14:paraId="35FDF88B" w14:textId="3C6A1A41" w:rsidR="00672DAC" w:rsidRDefault="00672DAC" w:rsidP="00672DAC">
      <w:pPr>
        <w:pStyle w:val="B1"/>
        <w:rPr>
          <w:ins w:id="321" w:author="RAGUENET Alain" w:date="2022-10-24T17:10:00Z"/>
        </w:rPr>
      </w:pPr>
      <w:ins w:id="322" w:author="RAGUENET Alain" w:date="2022-10-21T16:49:00Z">
        <w:r>
          <w:t>f</w:t>
        </w:r>
        <w:r w:rsidRPr="006A4E13">
          <w:t>)</w:t>
        </w:r>
        <w:r w:rsidRPr="006A4E13">
          <w:tab/>
          <w:t>The UE is switched on.</w:t>
        </w:r>
      </w:ins>
    </w:p>
    <w:p w14:paraId="44211123" w14:textId="6E92768F" w:rsidR="00254DB7" w:rsidRDefault="00254DB7" w:rsidP="00254DB7">
      <w:pPr>
        <w:pStyle w:val="B1"/>
        <w:rPr>
          <w:ins w:id="323" w:author="RAGUENET Alain" w:date="2022-10-24T17:13:00Z"/>
        </w:rPr>
      </w:pPr>
      <w:ins w:id="324" w:author="RAGUENET Alain" w:date="2022-10-24T17:10:00Z">
        <w:r>
          <w:t>g)</w:t>
        </w:r>
      </w:ins>
      <w:ins w:id="325" w:author="RAGUENET Alain" w:date="2022-10-24T17:13:00Z">
        <w:r>
          <w:t xml:space="preserve"> </w:t>
        </w:r>
        <w:r>
          <w:tab/>
          <w:t xml:space="preserve">The UE sends </w:t>
        </w:r>
        <w:r>
          <w:rPr>
            <w:i/>
          </w:rPr>
          <w:t>REGISTRATION REQUEST</w:t>
        </w:r>
        <w:r>
          <w:t xml:space="preserve"> to the NG-SS indicating the 5GS registration type IE as "initial registration" and 5GS mobile identity information element type "SUCI"</w:t>
        </w:r>
      </w:ins>
      <w:ins w:id="326" w:author="RAGUENET Alain" w:date="2022-10-24T17:14:00Z">
        <w:r>
          <w:t xml:space="preserve"> with the new SUCI corresponding to the new SUPI value</w:t>
        </w:r>
      </w:ins>
      <w:ins w:id="327" w:author="RAGUENET Alain" w:date="2022-10-24T17:13:00Z">
        <w:r>
          <w:t>.</w:t>
        </w:r>
      </w:ins>
    </w:p>
    <w:p w14:paraId="62872477" w14:textId="603EE373" w:rsidR="00672DAC" w:rsidRPr="00143C7B" w:rsidRDefault="00925FEB" w:rsidP="00672DAC">
      <w:pPr>
        <w:pStyle w:val="Heading4"/>
        <w:rPr>
          <w:ins w:id="328" w:author="RAGUENET Alain" w:date="2022-10-21T16:49:00Z"/>
        </w:rPr>
      </w:pPr>
      <w:bookmarkStart w:id="329" w:name="_Toc10738467"/>
      <w:bookmarkStart w:id="330" w:name="_Toc20396319"/>
      <w:bookmarkStart w:id="331" w:name="_Toc29397917"/>
      <w:bookmarkStart w:id="332" w:name="_Toc29399039"/>
      <w:bookmarkStart w:id="333" w:name="_Toc36649049"/>
      <w:bookmarkStart w:id="334" w:name="_Toc36654837"/>
      <w:bookmarkStart w:id="335" w:name="_Toc44961107"/>
      <w:bookmarkStart w:id="336" w:name="_Toc50982748"/>
      <w:bookmarkStart w:id="337" w:name="_Toc50984919"/>
      <w:bookmarkStart w:id="338" w:name="_Toc57112185"/>
      <w:bookmarkStart w:id="339" w:name="_Toc114676233"/>
      <w:ins w:id="340" w:author="RAGUENET Alain" w:date="2022-10-21T16:54:00Z">
        <w:r>
          <w:t>5.6.x.5</w:t>
        </w:r>
      </w:ins>
      <w:ins w:id="341" w:author="RAGUENET Alain" w:date="2022-10-21T16:49:00Z">
        <w:r w:rsidR="00672DAC" w:rsidRPr="00143C7B">
          <w:tab/>
          <w:t>Acceptance criteria</w:t>
        </w:r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</w:ins>
    </w:p>
    <w:p w14:paraId="768413D7" w14:textId="4747DAE7" w:rsidR="00124AC9" w:rsidRPr="00143C7B" w:rsidRDefault="00F57D08" w:rsidP="002E4DDE">
      <w:pPr>
        <w:pStyle w:val="B1"/>
        <w:rPr>
          <w:ins w:id="342" w:author="RAGUENET Alain" w:date="2022-10-24T17:17:00Z"/>
          <w:vertAlign w:val="subscript"/>
        </w:rPr>
      </w:pPr>
      <w:ins w:id="343" w:author="RAGUENET Alain" w:date="2022-10-24T17:17:00Z">
        <w:r w:rsidRPr="00143C7B">
          <w:t>1)</w:t>
        </w:r>
        <w:r w:rsidRPr="00143C7B">
          <w:tab/>
          <w:t xml:space="preserve">After step a) </w:t>
        </w:r>
      </w:ins>
      <w:ins w:id="344" w:author="RAGUENET Alain" w:date="2022-10-24T17:18:00Z">
        <w:r>
          <w:t xml:space="preserve">and f) </w:t>
        </w:r>
      </w:ins>
      <w:ins w:id="345" w:author="RAGUENET Alain" w:date="2022-10-24T17:17:00Z">
        <w:r w:rsidRPr="00143C7B">
          <w:t>the ME shall read</w:t>
        </w:r>
        <w:r w:rsidRPr="00143C7B">
          <w:rPr>
            <w:b/>
          </w:rPr>
          <w:t xml:space="preserve"> </w:t>
        </w:r>
        <w:r w:rsidRPr="00143C7B">
          <w:t>EF</w:t>
        </w:r>
        <w:r w:rsidR="00124AC9">
          <w:rPr>
            <w:vertAlign w:val="subscript"/>
          </w:rPr>
          <w:t>SUPI_NAI</w:t>
        </w:r>
      </w:ins>
      <w:ins w:id="346" w:author="RAGUENET Alain" w:date="2022-10-24T17:21:00Z">
        <w:r w:rsidR="00124AC9">
          <w:rPr>
            <w:vertAlign w:val="subscript"/>
          </w:rPr>
          <w:t xml:space="preserve"> </w:t>
        </w:r>
      </w:ins>
      <w:ins w:id="347" w:author="RAGUENET Alain" w:date="2022-10-24T17:22:00Z">
        <w:r w:rsidR="00124AC9">
          <w:t>and then</w:t>
        </w:r>
      </w:ins>
      <w:ins w:id="348" w:author="RAGUENET Alain" w:date="2022-10-24T17:23:00Z">
        <w:r w:rsidR="00853066">
          <w:t xml:space="preserve"> the</w:t>
        </w:r>
      </w:ins>
      <w:ins w:id="349" w:author="RAGUENET Alain" w:date="2022-10-24T17:22:00Z">
        <w:r w:rsidR="00124AC9">
          <w:t xml:space="preserve"> </w:t>
        </w:r>
      </w:ins>
      <w:ins w:id="350" w:author="RAGUENET Alain" w:date="2022-10-24T17:21:00Z">
        <w:r w:rsidR="00124AC9">
          <w:t xml:space="preserve">ME shall send </w:t>
        </w:r>
        <w:r w:rsidR="00124AC9">
          <w:rPr>
            <w:i/>
          </w:rPr>
          <w:t>GET IDENTITY</w:t>
        </w:r>
        <w:r w:rsidR="00124AC9">
          <w:t xml:space="preserve"> command with Identity Context in P2 as SUCI (0x01) to the 5G-NR UICC</w:t>
        </w:r>
      </w:ins>
      <w:ins w:id="351" w:author="RAGUENET Alain" w:date="2022-10-24T17:39:00Z">
        <w:r w:rsidR="006A2AF2">
          <w:t>.</w:t>
        </w:r>
      </w:ins>
    </w:p>
    <w:p w14:paraId="027C4898" w14:textId="04605501" w:rsidR="00672DAC" w:rsidRDefault="00672DAC" w:rsidP="00672DAC">
      <w:pPr>
        <w:pStyle w:val="B1"/>
        <w:rPr>
          <w:ins w:id="352" w:author="RAGUENET Alain" w:date="2022-10-24T17:24:00Z"/>
        </w:rPr>
      </w:pPr>
      <w:ins w:id="353" w:author="RAGUENET Alain" w:date="2022-10-21T16:49:00Z">
        <w:r w:rsidRPr="00143C7B">
          <w:t>2)</w:t>
        </w:r>
        <w:r w:rsidRPr="00143C7B">
          <w:tab/>
          <w:t xml:space="preserve">In step </w:t>
        </w:r>
        <w:r>
          <w:t>g</w:t>
        </w:r>
        <w:r w:rsidRPr="00143C7B">
          <w:t>) the UE shall</w:t>
        </w:r>
        <w:r>
          <w:t xml:space="preserve"> not use the </w:t>
        </w:r>
        <w:r w:rsidRPr="00C205C2">
          <w:t xml:space="preserve">5G-GUTI </w:t>
        </w:r>
        <w:r>
          <w:t xml:space="preserve">or the </w:t>
        </w:r>
        <w:r w:rsidRPr="00C205C2">
          <w:t xml:space="preserve">Last visited registered TAI </w:t>
        </w:r>
        <w:r>
          <w:t xml:space="preserve">parameters in the </w:t>
        </w:r>
        <w:r w:rsidRPr="00C205C2">
          <w:t>REGISTRATION REQUEST</w:t>
        </w:r>
        <w:r>
          <w:t xml:space="preserve"> message, instead it shall use</w:t>
        </w:r>
      </w:ins>
      <w:ins w:id="354" w:author="RAGUENET Alain" w:date="2022-11-02T12:03:00Z">
        <w:r w:rsidR="000D6751">
          <w:t xml:space="preserve"> the new</w:t>
        </w:r>
      </w:ins>
      <w:ins w:id="355" w:author="RAGUENET Alain" w:date="2022-10-21T16:49:00Z">
        <w:r>
          <w:t xml:space="preserve"> SUCI as </w:t>
        </w:r>
        <w:r w:rsidRPr="002A4D8C">
          <w:t>5GS mobile identity IE.</w:t>
        </w:r>
      </w:ins>
    </w:p>
    <w:p w14:paraId="52E141BC" w14:textId="5CAA3004" w:rsidR="002E4DDE" w:rsidRDefault="002E4DDE" w:rsidP="002E4DDE">
      <w:pPr>
        <w:pStyle w:val="B1"/>
        <w:rPr>
          <w:ins w:id="356" w:author="RAGUENET Alain" w:date="2022-10-24T17:24:00Z"/>
        </w:rPr>
      </w:pPr>
      <w:ins w:id="357" w:author="RAGUENET Alain" w:date="2022-10-24T17:25:00Z">
        <w:r>
          <w:t>3</w:t>
        </w:r>
      </w:ins>
      <w:ins w:id="358" w:author="RAGUENET Alain" w:date="2022-10-24T17:24:00Z">
        <w:r>
          <w:t>)</w:t>
        </w:r>
        <w:r>
          <w:tab/>
        </w:r>
      </w:ins>
      <w:ins w:id="359" w:author="RAGUENET Alain" w:date="2022-10-24T17:25:00Z">
        <w:r>
          <w:t>T</w:t>
        </w:r>
      </w:ins>
      <w:ins w:id="360" w:author="RAGUENET Alain" w:date="2022-10-24T17:24:00Z">
        <w:r>
          <w:t xml:space="preserve">he UE shall include the </w:t>
        </w:r>
      </w:ins>
      <w:ins w:id="361" w:author="RAGUENET Alain" w:date="2022-10-24T17:25:00Z">
        <w:r>
          <w:t xml:space="preserve">new </w:t>
        </w:r>
      </w:ins>
      <w:ins w:id="362" w:author="RAGUENET Alain" w:date="2022-10-24T17:24:00Z">
        <w:r>
          <w:t>SUCI (coded below).</w:t>
        </w:r>
      </w:ins>
    </w:p>
    <w:p w14:paraId="26A3B7D1" w14:textId="77777777" w:rsidR="002E4DDE" w:rsidRPr="008D73DA" w:rsidRDefault="002E4DDE" w:rsidP="002E4DDE">
      <w:pPr>
        <w:pStyle w:val="B3"/>
        <w:rPr>
          <w:ins w:id="363" w:author="RAGUENET Alain" w:date="2022-10-24T17:24:00Z"/>
        </w:rPr>
      </w:pPr>
      <w:ins w:id="364" w:author="RAGUENET Alain" w:date="2022-10-24T17:24:00Z">
        <w:r w:rsidRPr="008D73DA">
          <w:t xml:space="preserve">SUPI </w:t>
        </w:r>
        <w:r>
          <w:t>format</w:t>
        </w:r>
        <w:r w:rsidRPr="007B304D">
          <w:t>:</w:t>
        </w:r>
        <w:r>
          <w:tab/>
          <w:t>3</w:t>
        </w:r>
      </w:ins>
    </w:p>
    <w:p w14:paraId="71CFA3B1" w14:textId="77777777" w:rsidR="002E4DDE" w:rsidRPr="008D73DA" w:rsidRDefault="002E4DDE" w:rsidP="002E4DDE">
      <w:pPr>
        <w:pStyle w:val="B3"/>
        <w:rPr>
          <w:ins w:id="365" w:author="RAGUENET Alain" w:date="2022-10-24T17:24:00Z"/>
        </w:rPr>
      </w:pPr>
      <w:ins w:id="366" w:author="RAGUENET Alain" w:date="2022-10-24T17:24:00Z">
        <w:r w:rsidRPr="007B304D">
          <w:t>Home Network Identifier:</w:t>
        </w:r>
        <w:r>
          <w:tab/>
        </w:r>
        <w:r w:rsidRPr="008D73DA">
          <w:t>246/081</w:t>
        </w:r>
      </w:ins>
    </w:p>
    <w:p w14:paraId="45C7A42D" w14:textId="77777777" w:rsidR="002E4DDE" w:rsidRPr="008D73DA" w:rsidRDefault="002E4DDE" w:rsidP="002E4DDE">
      <w:pPr>
        <w:pStyle w:val="B3"/>
        <w:rPr>
          <w:ins w:id="367" w:author="RAGUENET Alain" w:date="2022-10-24T17:24:00Z"/>
        </w:rPr>
      </w:pPr>
      <w:ins w:id="368" w:author="RAGUENET Alain" w:date="2022-10-24T17:24:00Z">
        <w:r w:rsidRPr="008D73DA">
          <w:t>Routing indicator</w:t>
        </w:r>
        <w:r w:rsidRPr="007B304D">
          <w:t>:</w:t>
        </w:r>
        <w:r w:rsidRPr="007B304D">
          <w:tab/>
        </w:r>
        <w:r w:rsidRPr="008D73DA">
          <w:t>17</w:t>
        </w:r>
      </w:ins>
    </w:p>
    <w:p w14:paraId="16F23B53" w14:textId="63C1AE97" w:rsidR="002E4DDE" w:rsidRPr="008D73DA" w:rsidRDefault="002E4DDE" w:rsidP="002E4DDE">
      <w:pPr>
        <w:pStyle w:val="B3"/>
        <w:rPr>
          <w:ins w:id="369" w:author="RAGUENET Alain" w:date="2022-10-24T17:24:00Z"/>
        </w:rPr>
      </w:pPr>
      <w:ins w:id="370" w:author="RAGUENET Alain" w:date="2022-10-24T17:24:00Z">
        <w:r w:rsidRPr="008D73DA">
          <w:t>Protection scheme id</w:t>
        </w:r>
        <w:r w:rsidRPr="007B304D">
          <w:t>:</w:t>
        </w:r>
        <w:r>
          <w:tab/>
        </w:r>
        <w:r w:rsidRPr="007B304D">
          <w:t>0</w:t>
        </w:r>
      </w:ins>
      <w:ins w:id="371" w:author="RAGUENET Alain" w:date="2022-10-24T17:30:00Z">
        <w:r w:rsidR="00A90558">
          <w:t>0</w:t>
        </w:r>
      </w:ins>
    </w:p>
    <w:p w14:paraId="65DAA4FC" w14:textId="261D5764" w:rsidR="002E4DDE" w:rsidRPr="008D73DA" w:rsidRDefault="002E4DDE" w:rsidP="002E4DDE">
      <w:pPr>
        <w:pStyle w:val="B3"/>
        <w:rPr>
          <w:ins w:id="372" w:author="RAGUENET Alain" w:date="2022-10-24T17:24:00Z"/>
        </w:rPr>
      </w:pPr>
      <w:ins w:id="373" w:author="RAGUENET Alain" w:date="2022-10-24T17:24:00Z">
        <w:r w:rsidRPr="008D73DA">
          <w:t>Home</w:t>
        </w:r>
        <w:r w:rsidRPr="007B304D">
          <w:t xml:space="preserve"> network public key I</w:t>
        </w:r>
        <w:r w:rsidRPr="008D73DA">
          <w:t>d</w:t>
        </w:r>
        <w:r w:rsidRPr="007B304D">
          <w:t>:</w:t>
        </w:r>
        <w:r w:rsidR="00A90558">
          <w:tab/>
        </w:r>
        <w:r>
          <w:t>0</w:t>
        </w:r>
      </w:ins>
    </w:p>
    <w:p w14:paraId="3D507690" w14:textId="2515DF8B" w:rsidR="002E4DDE" w:rsidRDefault="002E4DDE" w:rsidP="00BA0821">
      <w:pPr>
        <w:pStyle w:val="B3"/>
        <w:rPr>
          <w:ins w:id="374" w:author="RAGUENET Alain" w:date="2022-10-21T16:49:00Z"/>
        </w:rPr>
      </w:pPr>
      <w:ins w:id="375" w:author="RAGUENET Alain" w:date="2022-10-24T17:24:00Z">
        <w:r w:rsidRPr="008D73DA">
          <w:t>Scheme output</w:t>
        </w:r>
        <w:r w:rsidRPr="007B304D">
          <w:t>:</w:t>
        </w:r>
        <w:r>
          <w:tab/>
        </w:r>
      </w:ins>
      <w:ins w:id="376" w:author="RAGUENET Alain" w:date="2022-10-24T17:38:00Z">
        <w:r w:rsidR="00BA0821" w:rsidRPr="008D34E5">
          <w:t>00-00-5E-00-53-0</w:t>
        </w:r>
        <w:r w:rsidR="00BA0821">
          <w:t>1</w:t>
        </w:r>
        <w:r w:rsidR="00BA0821" w:rsidRPr="008D34E5">
          <w:t>@5gc.mnc012.mcc345.3gppnetwork.org</w:t>
        </w:r>
      </w:ins>
    </w:p>
    <w:p w14:paraId="44AD2894" w14:textId="77777777" w:rsidR="00672DAC" w:rsidRPr="00672DAC" w:rsidRDefault="00672DAC" w:rsidP="00672DAC">
      <w:pPr>
        <w:rPr>
          <w:ins w:id="377" w:author="RAGUENET Alain" w:date="2022-10-21T16:40:00Z"/>
        </w:rPr>
      </w:pPr>
    </w:p>
    <w:p w14:paraId="13FEEF81" w14:textId="77777777" w:rsidR="00891B0E" w:rsidRPr="00891B0E" w:rsidRDefault="00891B0E" w:rsidP="00891B0E"/>
    <w:p w14:paraId="4C5FE640" w14:textId="2BC3A9FA" w:rsidR="000932D3" w:rsidRDefault="000932D3" w:rsidP="000932D3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="0074177D">
        <w:rPr>
          <w:noProof/>
          <w:highlight w:val="green"/>
        </w:rPr>
        <w:t xml:space="preserve">End of </w:t>
      </w:r>
      <w:r w:rsidRPr="00CF4F58">
        <w:rPr>
          <w:noProof/>
          <w:highlight w:val="green"/>
        </w:rPr>
        <w:t xml:space="preserve"> change *****</w:t>
      </w:r>
    </w:p>
    <w:p w14:paraId="71B76D6D" w14:textId="77777777" w:rsidR="00890BD6" w:rsidRDefault="00890BD6" w:rsidP="000932D3">
      <w:pPr>
        <w:rPr>
          <w:noProof/>
        </w:rPr>
      </w:pPr>
    </w:p>
    <w:sectPr w:rsidR="00890BD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A05559" w14:textId="77777777" w:rsidR="000A226E" w:rsidRDefault="000A226E">
      <w:r>
        <w:separator/>
      </w:r>
    </w:p>
  </w:endnote>
  <w:endnote w:type="continuationSeparator" w:id="0">
    <w:p w14:paraId="4BD8E575" w14:textId="77777777" w:rsidR="000A226E" w:rsidRDefault="000A2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3ADB34" w14:textId="77777777" w:rsidR="000A226E" w:rsidRDefault="000A226E">
      <w:r>
        <w:separator/>
      </w:r>
    </w:p>
  </w:footnote>
  <w:footnote w:type="continuationSeparator" w:id="0">
    <w:p w14:paraId="5E6A7234" w14:textId="77777777" w:rsidR="000A226E" w:rsidRDefault="000A2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72DAC" w:rsidRDefault="00672D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72DAC" w:rsidRDefault="00672D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72DAC" w:rsidRDefault="00672D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72DAC" w:rsidRDefault="00672D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7488"/>
    <w:multiLevelType w:val="hybridMultilevel"/>
    <w:tmpl w:val="A45CED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80527A4"/>
    <w:multiLevelType w:val="hybridMultilevel"/>
    <w:tmpl w:val="D51297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78E3F61"/>
    <w:multiLevelType w:val="hybridMultilevel"/>
    <w:tmpl w:val="7AF0B524"/>
    <w:lvl w:ilvl="0" w:tplc="90163B9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GUENET Alain">
    <w15:presenceInfo w15:providerId="AD" w15:userId="S-1-5-21-1756069562-2755429619-3398506132-22809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2AF"/>
    <w:rsid w:val="00007F65"/>
    <w:rsid w:val="00022E4A"/>
    <w:rsid w:val="00032B6A"/>
    <w:rsid w:val="00044542"/>
    <w:rsid w:val="000568D4"/>
    <w:rsid w:val="000620BC"/>
    <w:rsid w:val="00063C0E"/>
    <w:rsid w:val="0006504A"/>
    <w:rsid w:val="00070F65"/>
    <w:rsid w:val="000739C9"/>
    <w:rsid w:val="000754D1"/>
    <w:rsid w:val="000756ED"/>
    <w:rsid w:val="00086563"/>
    <w:rsid w:val="000932D3"/>
    <w:rsid w:val="000A226E"/>
    <w:rsid w:val="000A6394"/>
    <w:rsid w:val="000B7FED"/>
    <w:rsid w:val="000C038A"/>
    <w:rsid w:val="000C6598"/>
    <w:rsid w:val="000D44B3"/>
    <w:rsid w:val="000D4FA9"/>
    <w:rsid w:val="000D6751"/>
    <w:rsid w:val="000F1739"/>
    <w:rsid w:val="000F4A2F"/>
    <w:rsid w:val="00106ACD"/>
    <w:rsid w:val="001172C6"/>
    <w:rsid w:val="0012372E"/>
    <w:rsid w:val="00124AC9"/>
    <w:rsid w:val="0013535A"/>
    <w:rsid w:val="00145A74"/>
    <w:rsid w:val="00145D43"/>
    <w:rsid w:val="001560BC"/>
    <w:rsid w:val="00162C70"/>
    <w:rsid w:val="0017551C"/>
    <w:rsid w:val="00186FF9"/>
    <w:rsid w:val="00192C46"/>
    <w:rsid w:val="001A08B3"/>
    <w:rsid w:val="001A7B60"/>
    <w:rsid w:val="001B52F0"/>
    <w:rsid w:val="001B6442"/>
    <w:rsid w:val="001B7A65"/>
    <w:rsid w:val="001C2277"/>
    <w:rsid w:val="001C6B91"/>
    <w:rsid w:val="001D14DB"/>
    <w:rsid w:val="001D58C4"/>
    <w:rsid w:val="001D715A"/>
    <w:rsid w:val="001E41F3"/>
    <w:rsid w:val="001E422B"/>
    <w:rsid w:val="001F26F2"/>
    <w:rsid w:val="00213CC9"/>
    <w:rsid w:val="00216897"/>
    <w:rsid w:val="00224CF7"/>
    <w:rsid w:val="00231A99"/>
    <w:rsid w:val="00233AF8"/>
    <w:rsid w:val="00247432"/>
    <w:rsid w:val="002523FD"/>
    <w:rsid w:val="002525BE"/>
    <w:rsid w:val="00254DB7"/>
    <w:rsid w:val="0026004D"/>
    <w:rsid w:val="002640DD"/>
    <w:rsid w:val="00273DE6"/>
    <w:rsid w:val="00275D12"/>
    <w:rsid w:val="00282A4F"/>
    <w:rsid w:val="00284FEB"/>
    <w:rsid w:val="002860C4"/>
    <w:rsid w:val="0029047E"/>
    <w:rsid w:val="00290A6E"/>
    <w:rsid w:val="002A10B7"/>
    <w:rsid w:val="002A2ACD"/>
    <w:rsid w:val="002B5741"/>
    <w:rsid w:val="002C13DB"/>
    <w:rsid w:val="002D39A8"/>
    <w:rsid w:val="002D53EB"/>
    <w:rsid w:val="002E472E"/>
    <w:rsid w:val="002E4DDE"/>
    <w:rsid w:val="003005B2"/>
    <w:rsid w:val="00305409"/>
    <w:rsid w:val="00312D7D"/>
    <w:rsid w:val="0033013D"/>
    <w:rsid w:val="003345E4"/>
    <w:rsid w:val="003609EF"/>
    <w:rsid w:val="0036231A"/>
    <w:rsid w:val="00362E09"/>
    <w:rsid w:val="00366EFF"/>
    <w:rsid w:val="00373958"/>
    <w:rsid w:val="00374DD4"/>
    <w:rsid w:val="0038150D"/>
    <w:rsid w:val="003B250D"/>
    <w:rsid w:val="003B4285"/>
    <w:rsid w:val="003B7DAF"/>
    <w:rsid w:val="003D15CB"/>
    <w:rsid w:val="003D65B0"/>
    <w:rsid w:val="003D67FF"/>
    <w:rsid w:val="003E1A36"/>
    <w:rsid w:val="003F59AF"/>
    <w:rsid w:val="004072B9"/>
    <w:rsid w:val="00410371"/>
    <w:rsid w:val="00413E33"/>
    <w:rsid w:val="00414BB6"/>
    <w:rsid w:val="00421EEA"/>
    <w:rsid w:val="00423AED"/>
    <w:rsid w:val="004242F1"/>
    <w:rsid w:val="004312FD"/>
    <w:rsid w:val="00440BA4"/>
    <w:rsid w:val="00447680"/>
    <w:rsid w:val="004575F3"/>
    <w:rsid w:val="00494A81"/>
    <w:rsid w:val="0049509B"/>
    <w:rsid w:val="004B3ADD"/>
    <w:rsid w:val="004B68E6"/>
    <w:rsid w:val="004B75B7"/>
    <w:rsid w:val="004D158A"/>
    <w:rsid w:val="004F3C76"/>
    <w:rsid w:val="004F7824"/>
    <w:rsid w:val="00500C4E"/>
    <w:rsid w:val="00511EE3"/>
    <w:rsid w:val="0051251F"/>
    <w:rsid w:val="005141D9"/>
    <w:rsid w:val="0051580D"/>
    <w:rsid w:val="005171CA"/>
    <w:rsid w:val="00522985"/>
    <w:rsid w:val="00546319"/>
    <w:rsid w:val="00547111"/>
    <w:rsid w:val="00551BFB"/>
    <w:rsid w:val="00566687"/>
    <w:rsid w:val="00566ADD"/>
    <w:rsid w:val="00592D74"/>
    <w:rsid w:val="005B4C1B"/>
    <w:rsid w:val="005C0741"/>
    <w:rsid w:val="005C1D1A"/>
    <w:rsid w:val="005C394C"/>
    <w:rsid w:val="005C764A"/>
    <w:rsid w:val="005E2C44"/>
    <w:rsid w:val="005E57EA"/>
    <w:rsid w:val="005F14D9"/>
    <w:rsid w:val="005F2922"/>
    <w:rsid w:val="005F42B5"/>
    <w:rsid w:val="005F5B2B"/>
    <w:rsid w:val="00606A7F"/>
    <w:rsid w:val="00613091"/>
    <w:rsid w:val="00621188"/>
    <w:rsid w:val="00623E74"/>
    <w:rsid w:val="006257ED"/>
    <w:rsid w:val="0063420A"/>
    <w:rsid w:val="00653A2C"/>
    <w:rsid w:val="00653DE4"/>
    <w:rsid w:val="0065489A"/>
    <w:rsid w:val="00664297"/>
    <w:rsid w:val="00665C47"/>
    <w:rsid w:val="00667644"/>
    <w:rsid w:val="00672DAC"/>
    <w:rsid w:val="0068281A"/>
    <w:rsid w:val="006873A3"/>
    <w:rsid w:val="00695808"/>
    <w:rsid w:val="006A2AF2"/>
    <w:rsid w:val="006B46FB"/>
    <w:rsid w:val="006C485D"/>
    <w:rsid w:val="006D3641"/>
    <w:rsid w:val="006D65CD"/>
    <w:rsid w:val="006E21FB"/>
    <w:rsid w:val="006E6941"/>
    <w:rsid w:val="006F18BD"/>
    <w:rsid w:val="00707873"/>
    <w:rsid w:val="0071005C"/>
    <w:rsid w:val="00721A8B"/>
    <w:rsid w:val="00724F0B"/>
    <w:rsid w:val="00734229"/>
    <w:rsid w:val="00736DC7"/>
    <w:rsid w:val="0074177D"/>
    <w:rsid w:val="007432F4"/>
    <w:rsid w:val="00771560"/>
    <w:rsid w:val="0078448A"/>
    <w:rsid w:val="00784A59"/>
    <w:rsid w:val="00792342"/>
    <w:rsid w:val="007977A8"/>
    <w:rsid w:val="007B0D90"/>
    <w:rsid w:val="007B512A"/>
    <w:rsid w:val="007C2097"/>
    <w:rsid w:val="007D6A07"/>
    <w:rsid w:val="007E4F2E"/>
    <w:rsid w:val="007F7259"/>
    <w:rsid w:val="008040A8"/>
    <w:rsid w:val="008103AB"/>
    <w:rsid w:val="0081233F"/>
    <w:rsid w:val="008145B1"/>
    <w:rsid w:val="008279FA"/>
    <w:rsid w:val="00827AD4"/>
    <w:rsid w:val="00830AF4"/>
    <w:rsid w:val="008312C7"/>
    <w:rsid w:val="008465BF"/>
    <w:rsid w:val="00853066"/>
    <w:rsid w:val="008626E7"/>
    <w:rsid w:val="00870EE7"/>
    <w:rsid w:val="008863B9"/>
    <w:rsid w:val="00890BD6"/>
    <w:rsid w:val="00891B0E"/>
    <w:rsid w:val="008A45A6"/>
    <w:rsid w:val="008C135C"/>
    <w:rsid w:val="008C5ACD"/>
    <w:rsid w:val="008D34E5"/>
    <w:rsid w:val="008D3CCC"/>
    <w:rsid w:val="008D6E5F"/>
    <w:rsid w:val="008E34F4"/>
    <w:rsid w:val="008F3789"/>
    <w:rsid w:val="008F50DE"/>
    <w:rsid w:val="008F686C"/>
    <w:rsid w:val="009148DE"/>
    <w:rsid w:val="00914B98"/>
    <w:rsid w:val="00915CC4"/>
    <w:rsid w:val="00916444"/>
    <w:rsid w:val="00916A27"/>
    <w:rsid w:val="00920E2D"/>
    <w:rsid w:val="00925FEB"/>
    <w:rsid w:val="00931F17"/>
    <w:rsid w:val="00941E30"/>
    <w:rsid w:val="0095508C"/>
    <w:rsid w:val="009566DD"/>
    <w:rsid w:val="009731FB"/>
    <w:rsid w:val="009774FA"/>
    <w:rsid w:val="009777D9"/>
    <w:rsid w:val="00986A25"/>
    <w:rsid w:val="00991B88"/>
    <w:rsid w:val="009A441A"/>
    <w:rsid w:val="009A5753"/>
    <w:rsid w:val="009A579D"/>
    <w:rsid w:val="009B3BA2"/>
    <w:rsid w:val="009D1873"/>
    <w:rsid w:val="009D27CE"/>
    <w:rsid w:val="009E25CF"/>
    <w:rsid w:val="009E3297"/>
    <w:rsid w:val="009F1A24"/>
    <w:rsid w:val="009F734F"/>
    <w:rsid w:val="00A059BE"/>
    <w:rsid w:val="00A1544C"/>
    <w:rsid w:val="00A165C7"/>
    <w:rsid w:val="00A22720"/>
    <w:rsid w:val="00A2447E"/>
    <w:rsid w:val="00A246B6"/>
    <w:rsid w:val="00A24E40"/>
    <w:rsid w:val="00A27661"/>
    <w:rsid w:val="00A31023"/>
    <w:rsid w:val="00A322ED"/>
    <w:rsid w:val="00A3582F"/>
    <w:rsid w:val="00A47E70"/>
    <w:rsid w:val="00A50CF0"/>
    <w:rsid w:val="00A57DBE"/>
    <w:rsid w:val="00A628CA"/>
    <w:rsid w:val="00A6680C"/>
    <w:rsid w:val="00A7671C"/>
    <w:rsid w:val="00A85E57"/>
    <w:rsid w:val="00A90558"/>
    <w:rsid w:val="00AA12A0"/>
    <w:rsid w:val="00AA2CBC"/>
    <w:rsid w:val="00AB328E"/>
    <w:rsid w:val="00AC0828"/>
    <w:rsid w:val="00AC5820"/>
    <w:rsid w:val="00AD13A8"/>
    <w:rsid w:val="00AD1CD8"/>
    <w:rsid w:val="00AE1B8F"/>
    <w:rsid w:val="00B2307E"/>
    <w:rsid w:val="00B258BB"/>
    <w:rsid w:val="00B31BE1"/>
    <w:rsid w:val="00B365EC"/>
    <w:rsid w:val="00B37322"/>
    <w:rsid w:val="00B47225"/>
    <w:rsid w:val="00B50FD8"/>
    <w:rsid w:val="00B54E2D"/>
    <w:rsid w:val="00B67B97"/>
    <w:rsid w:val="00B71453"/>
    <w:rsid w:val="00B83867"/>
    <w:rsid w:val="00B84609"/>
    <w:rsid w:val="00B968C8"/>
    <w:rsid w:val="00BA0821"/>
    <w:rsid w:val="00BA3EC5"/>
    <w:rsid w:val="00BA51D9"/>
    <w:rsid w:val="00BB05D2"/>
    <w:rsid w:val="00BB5DFC"/>
    <w:rsid w:val="00BC0070"/>
    <w:rsid w:val="00BC6CDC"/>
    <w:rsid w:val="00BD279D"/>
    <w:rsid w:val="00BD6222"/>
    <w:rsid w:val="00BD6BB8"/>
    <w:rsid w:val="00C00A5C"/>
    <w:rsid w:val="00C030F7"/>
    <w:rsid w:val="00C0637D"/>
    <w:rsid w:val="00C47621"/>
    <w:rsid w:val="00C5440F"/>
    <w:rsid w:val="00C60335"/>
    <w:rsid w:val="00C61C72"/>
    <w:rsid w:val="00C66BA2"/>
    <w:rsid w:val="00C86D99"/>
    <w:rsid w:val="00C870F6"/>
    <w:rsid w:val="00C95985"/>
    <w:rsid w:val="00C95E05"/>
    <w:rsid w:val="00CA138F"/>
    <w:rsid w:val="00CA7EA3"/>
    <w:rsid w:val="00CC1B7B"/>
    <w:rsid w:val="00CC5026"/>
    <w:rsid w:val="00CC68D0"/>
    <w:rsid w:val="00CD1AC8"/>
    <w:rsid w:val="00CE4FFB"/>
    <w:rsid w:val="00D03F9A"/>
    <w:rsid w:val="00D06D51"/>
    <w:rsid w:val="00D20054"/>
    <w:rsid w:val="00D24991"/>
    <w:rsid w:val="00D250A6"/>
    <w:rsid w:val="00D31C99"/>
    <w:rsid w:val="00D50255"/>
    <w:rsid w:val="00D56E84"/>
    <w:rsid w:val="00D6616B"/>
    <w:rsid w:val="00D66520"/>
    <w:rsid w:val="00D70FFD"/>
    <w:rsid w:val="00D80BA8"/>
    <w:rsid w:val="00D84AE9"/>
    <w:rsid w:val="00DA0BDA"/>
    <w:rsid w:val="00DC4827"/>
    <w:rsid w:val="00DC491F"/>
    <w:rsid w:val="00DC6D3B"/>
    <w:rsid w:val="00DE34CF"/>
    <w:rsid w:val="00DF78D0"/>
    <w:rsid w:val="00E13F3D"/>
    <w:rsid w:val="00E15673"/>
    <w:rsid w:val="00E34898"/>
    <w:rsid w:val="00E34CBF"/>
    <w:rsid w:val="00E40877"/>
    <w:rsid w:val="00E414C7"/>
    <w:rsid w:val="00E57964"/>
    <w:rsid w:val="00E62C46"/>
    <w:rsid w:val="00E64B16"/>
    <w:rsid w:val="00E717C9"/>
    <w:rsid w:val="00E75394"/>
    <w:rsid w:val="00E83A71"/>
    <w:rsid w:val="00E94A78"/>
    <w:rsid w:val="00E97E04"/>
    <w:rsid w:val="00EA633E"/>
    <w:rsid w:val="00EB09B7"/>
    <w:rsid w:val="00EC4C88"/>
    <w:rsid w:val="00EC78F7"/>
    <w:rsid w:val="00ED6B03"/>
    <w:rsid w:val="00ED6CDB"/>
    <w:rsid w:val="00EE28B0"/>
    <w:rsid w:val="00EE478F"/>
    <w:rsid w:val="00EE7D7C"/>
    <w:rsid w:val="00F00783"/>
    <w:rsid w:val="00F01395"/>
    <w:rsid w:val="00F14A62"/>
    <w:rsid w:val="00F16D8B"/>
    <w:rsid w:val="00F23874"/>
    <w:rsid w:val="00F25D98"/>
    <w:rsid w:val="00F2616F"/>
    <w:rsid w:val="00F27318"/>
    <w:rsid w:val="00F300FB"/>
    <w:rsid w:val="00F34789"/>
    <w:rsid w:val="00F40669"/>
    <w:rsid w:val="00F42EEE"/>
    <w:rsid w:val="00F441CB"/>
    <w:rsid w:val="00F57449"/>
    <w:rsid w:val="00F57D08"/>
    <w:rsid w:val="00F57E5F"/>
    <w:rsid w:val="00F60DE6"/>
    <w:rsid w:val="00F71F28"/>
    <w:rsid w:val="00FB38B7"/>
    <w:rsid w:val="00FB6386"/>
    <w:rsid w:val="00FB701D"/>
    <w:rsid w:val="00FD1496"/>
    <w:rsid w:val="00FE1290"/>
    <w:rsid w:val="00FE7B2F"/>
    <w:rsid w:val="00FF2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90BD6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rsid w:val="00890B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90BD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90B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5171C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AA12A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A2ACD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C5440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locked/>
    <w:rsid w:val="00C544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E12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FE7B2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7B2F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rsid w:val="00D70FFD"/>
    <w:rPr>
      <w:rFonts w:ascii="Arial" w:hAnsi="Arial"/>
      <w:sz w:val="28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70FFD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D70FFD"/>
    <w:rPr>
      <w:rFonts w:ascii="Arial" w:hAnsi="Arial"/>
      <w:sz w:val="22"/>
      <w:lang w:val="en-GB" w:eastAsia="en-US"/>
    </w:rPr>
  </w:style>
  <w:style w:type="character" w:customStyle="1" w:styleId="B3Char2">
    <w:name w:val="B3 Char2"/>
    <w:link w:val="B3"/>
    <w:rsid w:val="00D70FFD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BB05D2"/>
    <w:rPr>
      <w:rFonts w:ascii="Arial" w:hAnsi="Arial"/>
      <w:sz w:val="32"/>
      <w:lang w:eastAsia="en-US"/>
    </w:rPr>
  </w:style>
  <w:style w:type="paragraph" w:customStyle="1" w:styleId="Default">
    <w:name w:val="Default"/>
    <w:rsid w:val="00F4066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F01395"/>
    <w:pPr>
      <w:ind w:left="720"/>
      <w:contextualSpacing/>
    </w:pPr>
  </w:style>
  <w:style w:type="character" w:customStyle="1" w:styleId="Heading5Char1">
    <w:name w:val="Heading 5 Char1"/>
    <w:rsid w:val="00672DAC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6_smartcard_Ex-T3/CT6-98e/Docs/C6-200191.zip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ct/TSG_CT/TSGC_88e/Docs/CP-201288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ct/WG6_Smartcard_Ex-T3/CT6-112e/Docs/C6-22044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C8C3A-8130-4FEE-92C1-43F178BB8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1559</Words>
  <Characters>8887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65</cp:revision>
  <cp:lastPrinted>1899-12-31T23:00:00Z</cp:lastPrinted>
  <dcterms:created xsi:type="dcterms:W3CDTF">2022-10-18T16:20:00Z</dcterms:created>
  <dcterms:modified xsi:type="dcterms:W3CDTF">2022-11-10T09:20:00Z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???????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31.121</vt:lpwstr>
  </property>
  <property fmtid="{D5CDD505-2E9C-101B-9397-08002B2CF9AE}" pid="10" name="Cr#">
    <vt:lpwstr>0502</vt:lpwstr>
  </property>
  <property fmtid="{D5CDD505-2E9C-101B-9397-08002B2CF9AE}" pid="11" name="Revision">
    <vt:lpwstr>1</vt:lpwstr>
  </property>
  <property fmtid="{D5CDD505-2E9C-101B-9397-08002B2CF9AE}" pid="12" name="Version">
    <vt:lpwstr>16.9.0</vt:lpwstr>
  </property>
  <property fmtid="{D5CDD505-2E9C-101B-9397-08002B2CF9AE}" pid="13" name="SourceIfWg">
    <vt:lpwstr>Thales DIS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UEConTest_R16</vt:lpwstr>
  </property>
  <property fmtid="{D5CDD505-2E9C-101B-9397-08002B2CF9AE}" pid="16" name="Cat">
    <vt:lpwstr>B</vt:lpwstr>
  </property>
  <property fmtid="{D5CDD505-2E9C-101B-9397-08002B2CF9AE}" pid="17" name="ResDate">
    <vt:lpwstr>2022-11-15</vt:lpwstr>
  </property>
  <property fmtid="{D5CDD505-2E9C-101B-9397-08002B2CF9AE}" pid="18" name="Release">
    <vt:lpwstr>Rel-16</vt:lpwstr>
  </property>
  <property fmtid="{D5CDD505-2E9C-101B-9397-08002B2CF9AE}" pid="19" name="CrTitle">
    <vt:lpwstr>Test Case to cover SUCI calculation by USIM in a non-IMSI SUPI when SUPI is changed</vt:lpwstr>
  </property>
  <property fmtid="{D5CDD505-2E9C-101B-9397-08002B2CF9AE}" pid="20" name="MtgTitle">
    <vt:lpwstr>&lt;MTG_TITLE&gt;</vt:lpwstr>
  </property>
</Properties>
</file>